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90482" w14:textId="377D7B29" w:rsidR="007D48B1" w:rsidRPr="009842D2" w:rsidRDefault="007D48B1" w:rsidP="007D48B1">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4F194A">
        <w:rPr>
          <w:rFonts w:ascii="Arial" w:hAnsi="Arial"/>
          <w:b/>
          <w:sz w:val="24"/>
          <w:lang w:eastAsia="en-US"/>
        </w:rPr>
        <w:t>3GPP TSG-RAN2 Meeting #12</w:t>
      </w:r>
      <w:r>
        <w:rPr>
          <w:rFonts w:ascii="Arial" w:hAnsi="Arial"/>
          <w:b/>
          <w:sz w:val="24"/>
          <w:lang w:eastAsia="en-US"/>
        </w:rPr>
        <w:t>3</w:t>
      </w:r>
      <w:r w:rsidRPr="004F194A">
        <w:rPr>
          <w:rFonts w:ascii="Arial" w:hAnsi="Arial"/>
          <w:b/>
          <w:i/>
          <w:sz w:val="28"/>
          <w:lang w:eastAsia="en-US"/>
        </w:rPr>
        <w:tab/>
      </w:r>
      <w:r w:rsidRPr="0008775A">
        <w:rPr>
          <w:rFonts w:ascii="Arial" w:hAnsi="Arial"/>
          <w:b/>
          <w:sz w:val="24"/>
          <w:lang w:eastAsia="en-US"/>
        </w:rPr>
        <w:t>R2-</w:t>
      </w:r>
      <w:r w:rsidR="00486802" w:rsidRPr="0008775A">
        <w:rPr>
          <w:rFonts w:ascii="Arial" w:hAnsi="Arial"/>
          <w:b/>
          <w:sz w:val="24"/>
          <w:lang w:eastAsia="en-US"/>
        </w:rPr>
        <w:t>2307</w:t>
      </w:r>
      <w:r w:rsidR="00486802">
        <w:rPr>
          <w:rFonts w:ascii="Arial" w:hAnsi="Arial"/>
          <w:b/>
          <w:sz w:val="24"/>
          <w:lang w:eastAsia="en-US"/>
        </w:rPr>
        <w:t>467</w:t>
      </w:r>
    </w:p>
    <w:p w14:paraId="064EBE6E" w14:textId="77777777" w:rsidR="007D48B1" w:rsidRDefault="007D48B1" w:rsidP="007D48B1">
      <w:pPr>
        <w:overflowPunct/>
        <w:autoSpaceDE/>
        <w:autoSpaceDN/>
        <w:adjustRightInd/>
        <w:spacing w:after="120" w:line="240" w:lineRule="auto"/>
        <w:textAlignment w:val="auto"/>
        <w:outlineLvl w:val="0"/>
        <w:rPr>
          <w:rFonts w:ascii="Arial" w:hAnsi="Arial"/>
          <w:b/>
          <w:sz w:val="24"/>
          <w:lang w:eastAsia="en-US"/>
        </w:rPr>
      </w:pPr>
      <w:r>
        <w:rPr>
          <w:rFonts w:ascii="Arial" w:eastAsia="MS Mincho" w:hAnsi="Arial"/>
          <w:b/>
          <w:noProof/>
          <w:sz w:val="24"/>
          <w:lang w:val="de-DE"/>
        </w:rPr>
        <w:t>Toulouse, France</w:t>
      </w:r>
      <w:r w:rsidRPr="00630E5B">
        <w:rPr>
          <w:rFonts w:ascii="Arial" w:eastAsia="MS Mincho" w:hAnsi="Arial"/>
          <w:b/>
          <w:noProof/>
          <w:sz w:val="24"/>
          <w:lang w:val="de-DE"/>
        </w:rPr>
        <w:t xml:space="preserve">, </w:t>
      </w:r>
      <w:r w:rsidRPr="00C11FF0">
        <w:rPr>
          <w:rFonts w:ascii="Arial" w:eastAsia="MS Mincho" w:hAnsi="Arial"/>
          <w:b/>
          <w:noProof/>
          <w:sz w:val="24"/>
        </w:rPr>
        <w:t>2</w:t>
      </w:r>
      <w:r>
        <w:rPr>
          <w:rFonts w:ascii="Arial" w:eastAsia="MS Mincho" w:hAnsi="Arial"/>
          <w:b/>
          <w:noProof/>
          <w:sz w:val="24"/>
        </w:rPr>
        <w:t>1</w:t>
      </w:r>
      <w:r>
        <w:rPr>
          <w:rFonts w:ascii="Arial" w:eastAsia="MS Mincho" w:hAnsi="Arial"/>
          <w:b/>
          <w:noProof/>
          <w:sz w:val="24"/>
          <w:vertAlign w:val="superscript"/>
        </w:rPr>
        <w:t>st</w:t>
      </w:r>
      <w:r w:rsidRPr="00C11FF0">
        <w:rPr>
          <w:rFonts w:ascii="Arial" w:eastAsia="MS Mincho" w:hAnsi="Arial"/>
          <w:b/>
          <w:noProof/>
          <w:sz w:val="24"/>
        </w:rPr>
        <w:t xml:space="preserve"> </w:t>
      </w:r>
      <w:r>
        <w:rPr>
          <w:rFonts w:ascii="Arial" w:eastAsia="MS Mincho" w:hAnsi="Arial"/>
          <w:b/>
          <w:noProof/>
          <w:sz w:val="24"/>
        </w:rPr>
        <w:t>Aug</w:t>
      </w:r>
      <w:r w:rsidRPr="00C11FF0">
        <w:rPr>
          <w:rFonts w:ascii="Arial" w:eastAsia="MS Mincho" w:hAnsi="Arial"/>
          <w:b/>
          <w:noProof/>
          <w:sz w:val="24"/>
        </w:rPr>
        <w:t xml:space="preserve"> – </w:t>
      </w:r>
      <w:r>
        <w:rPr>
          <w:rFonts w:ascii="Arial" w:eastAsia="MS Mincho" w:hAnsi="Arial"/>
          <w:b/>
          <w:noProof/>
          <w:sz w:val="24"/>
        </w:rPr>
        <w:t>25</w:t>
      </w:r>
      <w:r w:rsidRPr="00DF2BCC">
        <w:rPr>
          <w:rFonts w:ascii="Arial" w:eastAsia="MS Mincho" w:hAnsi="Arial"/>
          <w:b/>
          <w:noProof/>
          <w:sz w:val="24"/>
          <w:vertAlign w:val="superscript"/>
        </w:rPr>
        <w:t>th</w:t>
      </w:r>
      <w:r w:rsidRPr="00C11FF0">
        <w:rPr>
          <w:rFonts w:ascii="Arial" w:eastAsia="MS Mincho" w:hAnsi="Arial"/>
          <w:b/>
          <w:noProof/>
          <w:sz w:val="24"/>
        </w:rPr>
        <w:t xml:space="preserve"> </w:t>
      </w:r>
      <w:r>
        <w:rPr>
          <w:rFonts w:ascii="Arial" w:eastAsia="MS Mincho" w:hAnsi="Arial"/>
          <w:b/>
          <w:noProof/>
          <w:sz w:val="24"/>
        </w:rPr>
        <w:t>Aug</w:t>
      </w:r>
      <w:r w:rsidRPr="00C11FF0">
        <w:rPr>
          <w:rFonts w:ascii="Arial" w:eastAsia="MS Mincho" w:hAnsi="Arial"/>
          <w:b/>
          <w:noProof/>
          <w:sz w:val="24"/>
        </w:rPr>
        <w:t xml:space="preserve"> 2023</w:t>
      </w:r>
      <w:r>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D48B1" w14:paraId="21C23BC0" w14:textId="77777777" w:rsidTr="007D48B1">
        <w:tc>
          <w:tcPr>
            <w:tcW w:w="9641" w:type="dxa"/>
            <w:gridSpan w:val="9"/>
            <w:tcBorders>
              <w:top w:val="single" w:sz="4" w:space="0" w:color="auto"/>
              <w:left w:val="single" w:sz="4" w:space="0" w:color="auto"/>
              <w:right w:val="single" w:sz="4" w:space="0" w:color="auto"/>
            </w:tcBorders>
          </w:tcPr>
          <w:p w14:paraId="15EC3537" w14:textId="77777777" w:rsidR="007D48B1" w:rsidRDefault="007D48B1" w:rsidP="007D48B1">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7D48B1" w14:paraId="0EF4D62F" w14:textId="77777777" w:rsidTr="007D48B1">
        <w:tc>
          <w:tcPr>
            <w:tcW w:w="9641" w:type="dxa"/>
            <w:gridSpan w:val="9"/>
            <w:tcBorders>
              <w:left w:val="single" w:sz="4" w:space="0" w:color="auto"/>
              <w:right w:val="single" w:sz="4" w:space="0" w:color="auto"/>
            </w:tcBorders>
          </w:tcPr>
          <w:p w14:paraId="337AF424" w14:textId="77777777" w:rsidR="007D48B1" w:rsidRDefault="007D48B1" w:rsidP="007D48B1">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7D48B1" w14:paraId="0934E4FA" w14:textId="77777777" w:rsidTr="007D48B1">
        <w:tc>
          <w:tcPr>
            <w:tcW w:w="9641" w:type="dxa"/>
            <w:gridSpan w:val="9"/>
            <w:tcBorders>
              <w:left w:val="single" w:sz="4" w:space="0" w:color="auto"/>
              <w:right w:val="single" w:sz="4" w:space="0" w:color="auto"/>
            </w:tcBorders>
          </w:tcPr>
          <w:p w14:paraId="61C97907"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rsidRPr="007750B0" w14:paraId="396BCCD2" w14:textId="77777777" w:rsidTr="007D48B1">
        <w:tc>
          <w:tcPr>
            <w:tcW w:w="142" w:type="dxa"/>
            <w:tcBorders>
              <w:left w:val="single" w:sz="4" w:space="0" w:color="auto"/>
            </w:tcBorders>
          </w:tcPr>
          <w:p w14:paraId="4D40FFB8" w14:textId="77777777" w:rsidR="007D48B1" w:rsidRPr="007750B0" w:rsidRDefault="007D48B1" w:rsidP="007D48B1">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519F18D3" w14:textId="77777777" w:rsidR="007D48B1" w:rsidRPr="00865734" w:rsidRDefault="007D48B1" w:rsidP="007D48B1">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383</w:t>
            </w:r>
            <w:r>
              <w:rPr>
                <w:rFonts w:ascii="Arial" w:hAnsi="Arial" w:cs="Arial"/>
                <w:b/>
                <w:sz w:val="28"/>
                <w:szCs w:val="28"/>
                <w:lang w:eastAsia="en-US"/>
              </w:rPr>
              <w:t>31</w:t>
            </w:r>
          </w:p>
        </w:tc>
        <w:tc>
          <w:tcPr>
            <w:tcW w:w="709" w:type="dxa"/>
          </w:tcPr>
          <w:p w14:paraId="5F882E77" w14:textId="77777777" w:rsidR="007D48B1" w:rsidRPr="007750B0" w:rsidRDefault="007D48B1" w:rsidP="007D48B1">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066B86F1" w14:textId="4460194B" w:rsidR="007D48B1" w:rsidRPr="009C7D2C" w:rsidRDefault="009B1C6A" w:rsidP="007D48B1">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4</w:t>
            </w:r>
            <w:r>
              <w:rPr>
                <w:rFonts w:ascii="Arial" w:eastAsiaTheme="minorEastAsia" w:hAnsi="Arial"/>
                <w:b/>
                <w:sz w:val="28"/>
                <w:szCs w:val="28"/>
                <w:lang w:eastAsia="zh-CN"/>
              </w:rPr>
              <w:t>190</w:t>
            </w:r>
            <w:bookmarkStart w:id="19" w:name="_GoBack"/>
            <w:bookmarkEnd w:id="19"/>
          </w:p>
        </w:tc>
        <w:tc>
          <w:tcPr>
            <w:tcW w:w="709" w:type="dxa"/>
          </w:tcPr>
          <w:p w14:paraId="66247AC1" w14:textId="77777777" w:rsidR="007D48B1" w:rsidRPr="007750B0" w:rsidRDefault="007D48B1" w:rsidP="007D48B1">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20862897" w14:textId="20BCBE04" w:rsidR="007D48B1" w:rsidRPr="007750B0" w:rsidRDefault="009B1C6A" w:rsidP="007D48B1">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w:t>
            </w:r>
          </w:p>
        </w:tc>
        <w:tc>
          <w:tcPr>
            <w:tcW w:w="2410" w:type="dxa"/>
          </w:tcPr>
          <w:p w14:paraId="55CFE09A" w14:textId="77777777" w:rsidR="007D48B1" w:rsidRPr="007750B0" w:rsidRDefault="007D48B1" w:rsidP="007D48B1">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22E8532E" w14:textId="77777777" w:rsidR="007D48B1" w:rsidRPr="007750B0" w:rsidRDefault="007D48B1" w:rsidP="007D48B1">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Pr>
                <w:rFonts w:ascii="Arial" w:eastAsia="等线" w:hAnsi="Arial" w:cs="Arial"/>
                <w:b/>
                <w:sz w:val="28"/>
                <w:szCs w:val="28"/>
                <w:lang w:eastAsia="zh-CN"/>
              </w:rPr>
              <w:t>7</w:t>
            </w:r>
            <w:r w:rsidRPr="007750B0">
              <w:rPr>
                <w:rFonts w:ascii="Arial" w:hAnsi="Arial" w:cs="Arial"/>
                <w:b/>
                <w:sz w:val="28"/>
                <w:szCs w:val="28"/>
                <w:lang w:eastAsia="en-US"/>
              </w:rPr>
              <w:t>.</w:t>
            </w:r>
            <w:r>
              <w:rPr>
                <w:rFonts w:ascii="Arial" w:hAnsi="Arial" w:cs="Arial"/>
                <w:b/>
                <w:sz w:val="28"/>
                <w:szCs w:val="28"/>
                <w:lang w:eastAsia="en-US"/>
              </w:rPr>
              <w:t>5</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45CBE061" w14:textId="77777777" w:rsidR="007D48B1" w:rsidRPr="007750B0" w:rsidRDefault="007D48B1" w:rsidP="007D48B1">
            <w:pPr>
              <w:overflowPunct/>
              <w:autoSpaceDE/>
              <w:autoSpaceDN/>
              <w:adjustRightInd/>
              <w:spacing w:after="0"/>
              <w:textAlignment w:val="auto"/>
              <w:rPr>
                <w:rFonts w:ascii="Arial" w:hAnsi="Arial"/>
                <w:sz w:val="28"/>
                <w:szCs w:val="28"/>
                <w:lang w:eastAsia="en-US"/>
              </w:rPr>
            </w:pPr>
          </w:p>
        </w:tc>
      </w:tr>
      <w:tr w:rsidR="007D48B1" w14:paraId="6A24415C" w14:textId="77777777" w:rsidTr="007D48B1">
        <w:tc>
          <w:tcPr>
            <w:tcW w:w="9641" w:type="dxa"/>
            <w:gridSpan w:val="9"/>
            <w:tcBorders>
              <w:left w:val="single" w:sz="4" w:space="0" w:color="auto"/>
              <w:right w:val="single" w:sz="4" w:space="0" w:color="auto"/>
            </w:tcBorders>
          </w:tcPr>
          <w:p w14:paraId="779D571F" w14:textId="77777777" w:rsidR="007D48B1" w:rsidRDefault="007D48B1" w:rsidP="007D48B1">
            <w:pPr>
              <w:overflowPunct/>
              <w:autoSpaceDE/>
              <w:autoSpaceDN/>
              <w:adjustRightInd/>
              <w:spacing w:after="0"/>
              <w:textAlignment w:val="auto"/>
              <w:rPr>
                <w:rFonts w:ascii="Arial" w:hAnsi="Arial"/>
                <w:lang w:eastAsia="en-US"/>
              </w:rPr>
            </w:pPr>
          </w:p>
        </w:tc>
      </w:tr>
      <w:tr w:rsidR="007D48B1" w14:paraId="06FBDBDF" w14:textId="77777777" w:rsidTr="007D48B1">
        <w:tc>
          <w:tcPr>
            <w:tcW w:w="9641" w:type="dxa"/>
            <w:gridSpan w:val="9"/>
            <w:tcBorders>
              <w:top w:val="single" w:sz="4" w:space="0" w:color="auto"/>
            </w:tcBorders>
          </w:tcPr>
          <w:p w14:paraId="0BEC656E" w14:textId="77777777" w:rsidR="007D48B1" w:rsidRDefault="007D48B1" w:rsidP="007D48B1">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8"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9" w:history="1">
              <w:r>
                <w:rPr>
                  <w:rFonts w:ascii="Arial" w:hAnsi="Arial" w:cs="Arial"/>
                  <w:i/>
                  <w:color w:val="0000FF"/>
                  <w:u w:val="single"/>
                  <w:lang w:eastAsia="en-US"/>
                </w:rPr>
                <w:t>http://www.3gpp.org/Change-Requests</w:t>
              </w:r>
            </w:hyperlink>
            <w:r>
              <w:rPr>
                <w:rFonts w:ascii="Arial" w:hAnsi="Arial" w:cs="Arial"/>
                <w:i/>
                <w:lang w:eastAsia="en-US"/>
              </w:rPr>
              <w:t>.</w:t>
            </w:r>
          </w:p>
        </w:tc>
      </w:tr>
      <w:tr w:rsidR="007D48B1" w14:paraId="2313397C" w14:textId="77777777" w:rsidTr="007D48B1">
        <w:tc>
          <w:tcPr>
            <w:tcW w:w="9641" w:type="dxa"/>
            <w:gridSpan w:val="9"/>
          </w:tcPr>
          <w:p w14:paraId="072EA241" w14:textId="77777777" w:rsidR="007D48B1" w:rsidRDefault="007D48B1" w:rsidP="007D48B1">
            <w:pPr>
              <w:overflowPunct/>
              <w:autoSpaceDE/>
              <w:autoSpaceDN/>
              <w:adjustRightInd/>
              <w:spacing w:after="0"/>
              <w:textAlignment w:val="auto"/>
              <w:rPr>
                <w:rFonts w:ascii="Arial" w:hAnsi="Arial"/>
                <w:sz w:val="8"/>
                <w:szCs w:val="8"/>
                <w:lang w:eastAsia="en-US"/>
              </w:rPr>
            </w:pPr>
          </w:p>
        </w:tc>
      </w:tr>
    </w:tbl>
    <w:p w14:paraId="3391016C" w14:textId="77777777" w:rsidR="007D48B1" w:rsidRDefault="007D48B1" w:rsidP="007D48B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D48B1" w14:paraId="7C73B426" w14:textId="77777777" w:rsidTr="007D48B1">
        <w:tc>
          <w:tcPr>
            <w:tcW w:w="2835" w:type="dxa"/>
          </w:tcPr>
          <w:p w14:paraId="5CF048A0" w14:textId="77777777" w:rsidR="007D48B1" w:rsidRDefault="007D48B1" w:rsidP="007D48B1">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091F0B67" w14:textId="77777777" w:rsidR="007D48B1" w:rsidRDefault="007D48B1" w:rsidP="007D48B1">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529C4"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C1FF248" w14:textId="77777777" w:rsidR="007D48B1" w:rsidRDefault="007D48B1" w:rsidP="007D48B1">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EA932"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01CDB284" w14:textId="77777777" w:rsidR="007D48B1" w:rsidRDefault="007D48B1" w:rsidP="007D48B1">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63324"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5F24C6F8" w14:textId="77777777" w:rsidR="007D48B1" w:rsidRDefault="007D48B1" w:rsidP="007D48B1">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1EF3D" w14:textId="77777777" w:rsidR="007D48B1" w:rsidRPr="001A72FD" w:rsidRDefault="007D48B1" w:rsidP="007D48B1">
            <w:pPr>
              <w:overflowPunct/>
              <w:autoSpaceDE/>
              <w:autoSpaceDN/>
              <w:adjustRightInd/>
              <w:spacing w:after="0"/>
              <w:jc w:val="center"/>
              <w:textAlignment w:val="auto"/>
              <w:rPr>
                <w:rFonts w:ascii="Arial" w:eastAsiaTheme="minorEastAsia" w:hAnsi="Arial"/>
                <w:b/>
                <w:bCs/>
                <w:caps/>
                <w:lang w:eastAsia="zh-CN"/>
              </w:rPr>
            </w:pPr>
            <w:r>
              <w:rPr>
                <w:rFonts w:ascii="Arial" w:eastAsiaTheme="minorEastAsia" w:hAnsi="Arial" w:hint="eastAsia"/>
                <w:b/>
                <w:bCs/>
                <w:caps/>
                <w:lang w:eastAsia="zh-CN"/>
              </w:rPr>
              <w:t>x</w:t>
            </w:r>
          </w:p>
        </w:tc>
      </w:tr>
    </w:tbl>
    <w:p w14:paraId="7DD31075" w14:textId="77777777" w:rsidR="007D48B1" w:rsidRDefault="007D48B1" w:rsidP="007D48B1">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7D48B1" w14:paraId="0CF6927C" w14:textId="77777777" w:rsidTr="007D48B1">
        <w:tc>
          <w:tcPr>
            <w:tcW w:w="9722" w:type="dxa"/>
            <w:gridSpan w:val="12"/>
          </w:tcPr>
          <w:p w14:paraId="252B660C"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71AA9D59" w14:textId="77777777" w:rsidTr="007D48B1">
        <w:tc>
          <w:tcPr>
            <w:tcW w:w="1843" w:type="dxa"/>
            <w:tcBorders>
              <w:top w:val="single" w:sz="4" w:space="0" w:color="auto"/>
              <w:left w:val="single" w:sz="4" w:space="0" w:color="auto"/>
            </w:tcBorders>
          </w:tcPr>
          <w:p w14:paraId="6A5E5465"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3FD88D1E" w14:textId="3EFD4F08" w:rsidR="007D48B1" w:rsidRPr="001A7844" w:rsidRDefault="007D48B1" w:rsidP="007D48B1">
            <w:pPr>
              <w:overflowPunct/>
              <w:autoSpaceDE/>
              <w:autoSpaceDN/>
              <w:adjustRightInd/>
              <w:spacing w:after="0"/>
              <w:ind w:left="100"/>
              <w:textAlignment w:val="auto"/>
              <w:rPr>
                <w:rFonts w:ascii="Arial" w:eastAsia="等线" w:hAnsi="Arial" w:cs="Arial"/>
                <w:lang w:eastAsia="zh-CN"/>
              </w:rPr>
            </w:pPr>
            <w:r>
              <w:rPr>
                <w:rFonts w:ascii="Arial" w:eastAsia="等线" w:hAnsi="Arial" w:cs="Arial"/>
                <w:lang w:eastAsia="zh-CN"/>
              </w:rPr>
              <w:t xml:space="preserve">Correction on PUCCH </w:t>
            </w:r>
            <w:r>
              <w:rPr>
                <w:rFonts w:ascii="Arial" w:eastAsia="等线" w:hAnsi="Arial" w:cs="Arial" w:hint="eastAsia"/>
                <w:lang w:eastAsia="zh-CN"/>
              </w:rPr>
              <w:t>repetition</w:t>
            </w:r>
            <w:r>
              <w:rPr>
                <w:rFonts w:ascii="Arial" w:eastAsia="等线" w:hAnsi="Arial" w:cs="Arial"/>
                <w:lang w:eastAsia="zh-CN"/>
              </w:rPr>
              <w:t xml:space="preserve"> for PUCCH Format 2</w:t>
            </w:r>
          </w:p>
        </w:tc>
      </w:tr>
      <w:tr w:rsidR="007D48B1" w14:paraId="4A5C2B97" w14:textId="77777777" w:rsidTr="007D48B1">
        <w:trPr>
          <w:trHeight w:val="63"/>
        </w:trPr>
        <w:tc>
          <w:tcPr>
            <w:tcW w:w="1843" w:type="dxa"/>
            <w:tcBorders>
              <w:left w:val="single" w:sz="4" w:space="0" w:color="auto"/>
            </w:tcBorders>
          </w:tcPr>
          <w:p w14:paraId="39635D4A"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33FEA066"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3B470303" w14:textId="77777777" w:rsidTr="007D48B1">
        <w:tc>
          <w:tcPr>
            <w:tcW w:w="1843" w:type="dxa"/>
            <w:tcBorders>
              <w:left w:val="single" w:sz="4" w:space="0" w:color="auto"/>
            </w:tcBorders>
          </w:tcPr>
          <w:p w14:paraId="4D012515"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3FF87FAE" w14:textId="77777777" w:rsidR="007D48B1" w:rsidRDefault="007D48B1" w:rsidP="007D48B1">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7D48B1" w14:paraId="1BF33093" w14:textId="77777777" w:rsidTr="007D48B1">
        <w:tc>
          <w:tcPr>
            <w:tcW w:w="1843" w:type="dxa"/>
            <w:tcBorders>
              <w:left w:val="single" w:sz="4" w:space="0" w:color="auto"/>
            </w:tcBorders>
          </w:tcPr>
          <w:p w14:paraId="2E4B6AE6"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1E50C71C" w14:textId="77777777" w:rsidR="007D48B1" w:rsidRDefault="007D48B1" w:rsidP="007D48B1">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7D48B1" w14:paraId="3D748EA4" w14:textId="77777777" w:rsidTr="007D48B1">
        <w:tc>
          <w:tcPr>
            <w:tcW w:w="1843" w:type="dxa"/>
            <w:tcBorders>
              <w:left w:val="single" w:sz="4" w:space="0" w:color="auto"/>
            </w:tcBorders>
          </w:tcPr>
          <w:p w14:paraId="5B9B421B"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6E43E351"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66EC1C29" w14:textId="77777777" w:rsidTr="007D48B1">
        <w:tc>
          <w:tcPr>
            <w:tcW w:w="1843" w:type="dxa"/>
            <w:tcBorders>
              <w:left w:val="single" w:sz="4" w:space="0" w:color="auto"/>
            </w:tcBorders>
          </w:tcPr>
          <w:p w14:paraId="3B90F8EE"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43AA83A6" w14:textId="77777777" w:rsidR="007D48B1" w:rsidRDefault="007D48B1" w:rsidP="007D48B1">
            <w:pPr>
              <w:overflowPunct/>
              <w:autoSpaceDE/>
              <w:autoSpaceDN/>
              <w:adjustRightInd/>
              <w:spacing w:after="0"/>
              <w:ind w:left="100"/>
              <w:textAlignment w:val="auto"/>
              <w:rPr>
                <w:rFonts w:ascii="Arial" w:hAnsi="Arial"/>
                <w:lang w:eastAsia="en-US"/>
              </w:rPr>
            </w:pPr>
            <w:proofErr w:type="spellStart"/>
            <w:r w:rsidRPr="009D2C00">
              <w:rPr>
                <w:rFonts w:ascii="Arial" w:hAnsi="Arial"/>
                <w:lang w:eastAsia="en-US"/>
              </w:rPr>
              <w:t>NR_IIOT_URLLC_enh</w:t>
            </w:r>
            <w:proofErr w:type="spellEnd"/>
            <w:r w:rsidRPr="009D2C00">
              <w:rPr>
                <w:rFonts w:ascii="Arial" w:hAnsi="Arial"/>
                <w:lang w:eastAsia="en-US"/>
              </w:rPr>
              <w:t>-Core</w:t>
            </w:r>
          </w:p>
        </w:tc>
        <w:tc>
          <w:tcPr>
            <w:tcW w:w="567" w:type="dxa"/>
            <w:tcBorders>
              <w:left w:val="nil"/>
            </w:tcBorders>
          </w:tcPr>
          <w:p w14:paraId="7F895230" w14:textId="77777777" w:rsidR="007D48B1" w:rsidRDefault="007D48B1" w:rsidP="007D48B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5223084D" w14:textId="77777777" w:rsidR="007D48B1" w:rsidRDefault="007D48B1" w:rsidP="007D48B1">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25025E65" w14:textId="77777777" w:rsidR="007D48B1" w:rsidRPr="005D4AAB" w:rsidRDefault="007D48B1" w:rsidP="007D48B1">
            <w:pPr>
              <w:overflowPunct/>
              <w:autoSpaceDE/>
              <w:autoSpaceDN/>
              <w:adjustRightInd/>
              <w:spacing w:after="0"/>
              <w:ind w:left="100"/>
              <w:textAlignment w:val="auto"/>
              <w:rPr>
                <w:rFonts w:ascii="Arial" w:hAnsi="Arial"/>
                <w:lang w:eastAsia="en-US"/>
              </w:rPr>
            </w:pPr>
            <w:r w:rsidRPr="00DF2BCC">
              <w:rPr>
                <w:rFonts w:ascii="Arial" w:hAnsi="Arial"/>
                <w:lang w:eastAsia="en-US"/>
              </w:rPr>
              <w:fldChar w:fldCharType="begin"/>
            </w:r>
            <w:r w:rsidRPr="00DF2BCC">
              <w:rPr>
                <w:rFonts w:ascii="Arial" w:hAnsi="Arial"/>
                <w:lang w:eastAsia="en-US"/>
              </w:rPr>
              <w:instrText xml:space="preserve"> DOCPROPERTY  ResDate  \* MERGEFORMAT </w:instrText>
            </w:r>
            <w:r w:rsidRPr="00DF2BCC">
              <w:rPr>
                <w:rFonts w:ascii="Arial" w:hAnsi="Arial"/>
                <w:lang w:eastAsia="en-US"/>
              </w:rPr>
              <w:fldChar w:fldCharType="separate"/>
            </w:r>
            <w:r w:rsidRPr="00DF2BCC">
              <w:rPr>
                <w:rFonts w:ascii="Arial" w:hAnsi="Arial"/>
                <w:lang w:eastAsia="en-US"/>
              </w:rPr>
              <w:t>2023-08-</w:t>
            </w:r>
            <w:r w:rsidRPr="00DF2BCC">
              <w:rPr>
                <w:rFonts w:ascii="Arial" w:hAnsi="Arial"/>
                <w:lang w:eastAsia="en-US"/>
              </w:rPr>
              <w:fldChar w:fldCharType="end"/>
            </w:r>
            <w:r w:rsidRPr="00DF2BCC">
              <w:rPr>
                <w:rFonts w:ascii="Arial" w:hAnsi="Arial"/>
                <w:lang w:eastAsia="en-US"/>
              </w:rPr>
              <w:t>11</w:t>
            </w:r>
          </w:p>
        </w:tc>
      </w:tr>
      <w:tr w:rsidR="007D48B1" w14:paraId="07B51A67" w14:textId="77777777" w:rsidTr="007D48B1">
        <w:tc>
          <w:tcPr>
            <w:tcW w:w="1843" w:type="dxa"/>
            <w:tcBorders>
              <w:left w:val="single" w:sz="4" w:space="0" w:color="auto"/>
            </w:tcBorders>
          </w:tcPr>
          <w:p w14:paraId="0B013813"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2068" w:type="dxa"/>
            <w:gridSpan w:val="4"/>
          </w:tcPr>
          <w:p w14:paraId="48D0E8F3" w14:textId="77777777" w:rsidR="007D48B1" w:rsidRDefault="007D48B1" w:rsidP="007D48B1">
            <w:pPr>
              <w:overflowPunct/>
              <w:autoSpaceDE/>
              <w:autoSpaceDN/>
              <w:adjustRightInd/>
              <w:spacing w:after="0"/>
              <w:textAlignment w:val="auto"/>
              <w:rPr>
                <w:rFonts w:ascii="Arial" w:hAnsi="Arial"/>
                <w:sz w:val="8"/>
                <w:szCs w:val="8"/>
                <w:lang w:eastAsia="en-US"/>
              </w:rPr>
            </w:pPr>
          </w:p>
        </w:tc>
        <w:tc>
          <w:tcPr>
            <w:tcW w:w="2267" w:type="dxa"/>
            <w:gridSpan w:val="2"/>
          </w:tcPr>
          <w:p w14:paraId="11858706" w14:textId="77777777" w:rsidR="007D48B1" w:rsidRDefault="007D48B1" w:rsidP="007D48B1">
            <w:pPr>
              <w:overflowPunct/>
              <w:autoSpaceDE/>
              <w:autoSpaceDN/>
              <w:adjustRightInd/>
              <w:spacing w:after="0"/>
              <w:textAlignment w:val="auto"/>
              <w:rPr>
                <w:rFonts w:ascii="Arial" w:hAnsi="Arial"/>
                <w:sz w:val="8"/>
                <w:szCs w:val="8"/>
                <w:lang w:eastAsia="en-US"/>
              </w:rPr>
            </w:pPr>
          </w:p>
        </w:tc>
        <w:tc>
          <w:tcPr>
            <w:tcW w:w="1417" w:type="dxa"/>
            <w:gridSpan w:val="3"/>
          </w:tcPr>
          <w:p w14:paraId="4A99B55D" w14:textId="77777777" w:rsidR="007D48B1" w:rsidRDefault="007D48B1" w:rsidP="007D48B1">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05CF95DE"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4AED3F12" w14:textId="77777777" w:rsidTr="007D48B1">
        <w:trPr>
          <w:cantSplit/>
        </w:trPr>
        <w:tc>
          <w:tcPr>
            <w:tcW w:w="1843" w:type="dxa"/>
            <w:tcBorders>
              <w:left w:val="single" w:sz="4" w:space="0" w:color="auto"/>
            </w:tcBorders>
          </w:tcPr>
          <w:p w14:paraId="49C29019" w14:textId="77777777" w:rsidR="007D48B1" w:rsidRDefault="007D48B1" w:rsidP="007D48B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481EEF24" w14:textId="77777777" w:rsidR="007D48B1" w:rsidRDefault="007D48B1" w:rsidP="007D48B1">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65C90CAC" w14:textId="77777777" w:rsidR="007D48B1" w:rsidRDefault="007D48B1" w:rsidP="007D48B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6CF7FF18" w14:textId="77777777" w:rsidR="007D48B1" w:rsidRDefault="007D48B1" w:rsidP="007D48B1">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0102290B" w14:textId="77777777" w:rsidR="007D48B1" w:rsidRPr="008A5C9F" w:rsidRDefault="007D48B1" w:rsidP="007D48B1">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Pr>
                <w:rFonts w:ascii="Arial" w:eastAsia="等线" w:hAnsi="Arial" w:cs="Arial"/>
                <w:lang w:eastAsia="zh-CN"/>
              </w:rPr>
              <w:t>7</w:t>
            </w:r>
          </w:p>
        </w:tc>
      </w:tr>
      <w:tr w:rsidR="007D48B1" w14:paraId="5FEBAD4C" w14:textId="77777777" w:rsidTr="007D48B1">
        <w:tc>
          <w:tcPr>
            <w:tcW w:w="1843" w:type="dxa"/>
            <w:tcBorders>
              <w:left w:val="single" w:sz="4" w:space="0" w:color="auto"/>
              <w:bottom w:val="single" w:sz="4" w:space="0" w:color="auto"/>
            </w:tcBorders>
          </w:tcPr>
          <w:p w14:paraId="0A997899" w14:textId="77777777" w:rsidR="007D48B1" w:rsidRDefault="007D48B1" w:rsidP="007D48B1">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3CB44978" w14:textId="77777777" w:rsidR="007D48B1" w:rsidRDefault="007D48B1" w:rsidP="007D48B1">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6B7349CC" w14:textId="77777777" w:rsidR="007D48B1" w:rsidRDefault="007D48B1" w:rsidP="007D48B1">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0"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40E302B5" w14:textId="77777777" w:rsidR="007D48B1" w:rsidRDefault="007D48B1" w:rsidP="007D48B1">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7D48B1" w14:paraId="6B542C9C" w14:textId="77777777" w:rsidTr="007D48B1">
        <w:tc>
          <w:tcPr>
            <w:tcW w:w="1843" w:type="dxa"/>
          </w:tcPr>
          <w:p w14:paraId="6F642AC0"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879" w:type="dxa"/>
            <w:gridSpan w:val="11"/>
          </w:tcPr>
          <w:p w14:paraId="70C90866"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rsidRPr="00AC0215" w14:paraId="51B10853" w14:textId="77777777" w:rsidTr="007D48B1">
        <w:tc>
          <w:tcPr>
            <w:tcW w:w="2694" w:type="dxa"/>
            <w:gridSpan w:val="2"/>
            <w:tcBorders>
              <w:top w:val="single" w:sz="4" w:space="0" w:color="auto"/>
              <w:left w:val="single" w:sz="4" w:space="0" w:color="auto"/>
            </w:tcBorders>
          </w:tcPr>
          <w:p w14:paraId="17404ABF"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06D9B4CB" w14:textId="5BE30787" w:rsidR="007D48B1" w:rsidRPr="0010286E" w:rsidRDefault="007D48B1" w:rsidP="0010286E">
            <w:pPr>
              <w:pStyle w:val="aa"/>
              <w:numPr>
                <w:ilvl w:val="0"/>
                <w:numId w:val="30"/>
              </w:numPr>
              <w:spacing w:after="120" w:line="240" w:lineRule="auto"/>
              <w:ind w:firstLineChars="0"/>
              <w:jc w:val="both"/>
              <w:rPr>
                <w:rFonts w:ascii="Arial" w:eastAsia="宋体" w:hAnsi="Arial"/>
                <w:lang w:val="en-US" w:eastAsia="zh-CN"/>
              </w:rPr>
            </w:pPr>
            <w:r w:rsidRPr="0010286E">
              <w:rPr>
                <w:rFonts w:ascii="Arial" w:eastAsia="宋体" w:hAnsi="Arial" w:hint="eastAsia"/>
                <w:lang w:val="en-US" w:eastAsia="zh-CN"/>
              </w:rPr>
              <w:t>A</w:t>
            </w:r>
            <w:r w:rsidRPr="0010286E">
              <w:rPr>
                <w:rFonts w:ascii="Arial" w:eastAsia="宋体" w:hAnsi="Arial"/>
                <w:lang w:val="en-US" w:eastAsia="zh-CN"/>
              </w:rPr>
              <w:t xml:space="preserve">ccording to RAN1#104-e and 106-e meeting, both slot-based PUCCH repetitions are supported for PUCCH Format </w:t>
            </w:r>
            <w:r w:rsidR="0010286E" w:rsidRPr="0010286E">
              <w:rPr>
                <w:rFonts w:ascii="Arial" w:eastAsia="宋体" w:hAnsi="Arial"/>
                <w:lang w:val="en-US" w:eastAsia="zh-CN"/>
              </w:rPr>
              <w:t xml:space="preserve">0 and Format </w:t>
            </w:r>
            <w:r w:rsidRPr="0010286E">
              <w:rPr>
                <w:rFonts w:ascii="Arial" w:eastAsia="宋体" w:hAnsi="Arial"/>
                <w:lang w:val="en-US" w:eastAsia="zh-CN"/>
              </w:rPr>
              <w:t>2.</w:t>
            </w:r>
          </w:p>
          <w:tbl>
            <w:tblPr>
              <w:tblStyle w:val="a9"/>
              <w:tblW w:w="6042" w:type="dxa"/>
              <w:tblInd w:w="400" w:type="dxa"/>
              <w:tblLayout w:type="fixed"/>
              <w:tblLook w:val="04A0" w:firstRow="1" w:lastRow="0" w:firstColumn="1" w:lastColumn="0" w:noHBand="0" w:noVBand="1"/>
            </w:tblPr>
            <w:tblGrid>
              <w:gridCol w:w="6042"/>
            </w:tblGrid>
            <w:tr w:rsidR="0010286E" w14:paraId="41F9FEF2" w14:textId="77777777" w:rsidTr="0010286E">
              <w:trPr>
                <w:trHeight w:val="742"/>
              </w:trPr>
              <w:tc>
                <w:tcPr>
                  <w:tcW w:w="6042" w:type="dxa"/>
                </w:tcPr>
                <w:p w14:paraId="505E22EC" w14:textId="77777777" w:rsidR="0010286E" w:rsidRPr="0010286E" w:rsidRDefault="0010286E" w:rsidP="0010286E">
                  <w:pPr>
                    <w:overflowPunct/>
                    <w:autoSpaceDE/>
                    <w:autoSpaceDN/>
                    <w:adjustRightInd/>
                    <w:spacing w:after="0" w:line="240" w:lineRule="auto"/>
                    <w:jc w:val="both"/>
                    <w:textAlignment w:val="auto"/>
                    <w:rPr>
                      <w:rFonts w:ascii="Times" w:eastAsia="Batang" w:hAnsi="Times"/>
                      <w:b/>
                      <w:bCs/>
                      <w:highlight w:val="green"/>
                      <w:lang w:val="en-US" w:eastAsia="x-none"/>
                    </w:rPr>
                  </w:pPr>
                  <w:r w:rsidRPr="0010286E">
                    <w:rPr>
                      <w:rFonts w:ascii="Times" w:eastAsia="Batang" w:hAnsi="Times"/>
                      <w:b/>
                      <w:bCs/>
                      <w:highlight w:val="green"/>
                      <w:lang w:val="en-US" w:eastAsia="x-none"/>
                    </w:rPr>
                    <w:t>Agreement</w:t>
                  </w:r>
                  <w:r w:rsidRPr="0010286E">
                    <w:rPr>
                      <w:rFonts w:ascii="Times" w:eastAsia="Batang" w:hAnsi="Times"/>
                      <w:bCs/>
                      <w:lang w:val="en-US" w:eastAsia="x-none"/>
                    </w:rPr>
                    <w:t xml:space="preserve"> (@RAN1#106-e)</w:t>
                  </w:r>
                </w:p>
                <w:p w14:paraId="466E9984" w14:textId="77777777" w:rsidR="0010286E" w:rsidRPr="0010286E" w:rsidRDefault="0010286E" w:rsidP="0010286E">
                  <w:pPr>
                    <w:overflowPunct/>
                    <w:autoSpaceDE/>
                    <w:autoSpaceDN/>
                    <w:adjustRightInd/>
                    <w:spacing w:after="0" w:line="240" w:lineRule="auto"/>
                    <w:jc w:val="both"/>
                    <w:textAlignment w:val="auto"/>
                    <w:rPr>
                      <w:rFonts w:ascii="Times" w:eastAsia="Batang" w:hAnsi="Times" w:cs="Times"/>
                      <w:bCs/>
                      <w:szCs w:val="22"/>
                      <w:lang w:val="en-US" w:eastAsia="zh-CN"/>
                    </w:rPr>
                  </w:pPr>
                  <w:r w:rsidRPr="0010286E">
                    <w:rPr>
                      <w:rFonts w:ascii="Times" w:eastAsia="Batang" w:hAnsi="Times" w:cs="Times"/>
                      <w:bCs/>
                      <w:szCs w:val="22"/>
                      <w:lang w:eastAsia="zh-CN"/>
                    </w:rPr>
                    <w:t xml:space="preserve">Support slot-based PUCCH repetition for PUCCH Format 0 and Format 2 also for single TRP operation. </w:t>
                  </w:r>
                </w:p>
                <w:p w14:paraId="5A3F1AF5" w14:textId="28EC1551" w:rsidR="0010286E" w:rsidRPr="0010286E" w:rsidRDefault="0010286E" w:rsidP="0010286E">
                  <w:pPr>
                    <w:widowControl w:val="0"/>
                    <w:numPr>
                      <w:ilvl w:val="0"/>
                      <w:numId w:val="29"/>
                    </w:numPr>
                    <w:tabs>
                      <w:tab w:val="left" w:pos="425"/>
                    </w:tabs>
                    <w:overflowPunct/>
                    <w:autoSpaceDE/>
                    <w:autoSpaceDN/>
                    <w:adjustRightInd/>
                    <w:spacing w:after="0" w:line="240" w:lineRule="auto"/>
                    <w:ind w:left="425" w:hanging="425"/>
                    <w:contextualSpacing/>
                    <w:jc w:val="both"/>
                    <w:textAlignment w:val="auto"/>
                    <w:rPr>
                      <w:rFonts w:ascii="Times" w:eastAsia="Batang" w:hAnsi="Times" w:cs="Times"/>
                      <w:bCs/>
                      <w:szCs w:val="22"/>
                      <w:lang w:eastAsia="zh-CN"/>
                    </w:rPr>
                  </w:pPr>
                  <w:r w:rsidRPr="0010286E">
                    <w:rPr>
                      <w:rFonts w:ascii="Times" w:eastAsia="Batang" w:hAnsi="Times" w:cs="Times"/>
                      <w:bCs/>
                      <w:szCs w:val="22"/>
                      <w:lang w:eastAsia="zh-CN"/>
                    </w:rPr>
                    <w:t xml:space="preserve">The support is subject to independent UE capability indication </w:t>
                  </w:r>
                </w:p>
              </w:tc>
            </w:tr>
          </w:tbl>
          <w:p w14:paraId="3DA0F283" w14:textId="1724DBB8" w:rsidR="0010286E" w:rsidRPr="0010286E" w:rsidRDefault="0010286E" w:rsidP="0010286E">
            <w:pPr>
              <w:spacing w:after="120" w:line="240" w:lineRule="auto"/>
              <w:ind w:leftChars="200" w:left="400"/>
              <w:jc w:val="both"/>
              <w:rPr>
                <w:rFonts w:ascii="Arial" w:eastAsia="宋体" w:hAnsi="Arial"/>
                <w:lang w:eastAsia="zh-CN"/>
              </w:rPr>
            </w:pPr>
            <w:r>
              <w:rPr>
                <w:rFonts w:ascii="Arial" w:eastAsia="宋体" w:hAnsi="Arial" w:hint="eastAsia"/>
                <w:lang w:eastAsia="zh-CN"/>
              </w:rPr>
              <w:t>H</w:t>
            </w:r>
            <w:r>
              <w:rPr>
                <w:rFonts w:ascii="Arial" w:eastAsia="宋体" w:hAnsi="Arial"/>
                <w:lang w:eastAsia="zh-CN"/>
              </w:rPr>
              <w:t xml:space="preserve">owever, as described in 38.331, number of slots with the same PUCCH is not supported to configure for PUCCH Format 2. </w:t>
            </w:r>
          </w:p>
          <w:p w14:paraId="0058C62F" w14:textId="77777777" w:rsidR="0010286E" w:rsidRDefault="0010286E" w:rsidP="0010286E">
            <w:pPr>
              <w:pStyle w:val="aa"/>
              <w:numPr>
                <w:ilvl w:val="0"/>
                <w:numId w:val="30"/>
              </w:numPr>
              <w:spacing w:after="120" w:line="240" w:lineRule="auto"/>
              <w:ind w:firstLineChars="0"/>
              <w:jc w:val="both"/>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 xml:space="preserve">ccording to RAN1#106bis-e meeting, inter-slot frequency hopping is also supported for both </w:t>
            </w:r>
            <w:r w:rsidRPr="0010286E">
              <w:rPr>
                <w:rFonts w:ascii="Arial" w:eastAsia="宋体" w:hAnsi="Arial"/>
                <w:lang w:val="en-US" w:eastAsia="zh-CN"/>
              </w:rPr>
              <w:t>Format 0 and Format 2</w:t>
            </w:r>
            <w:r>
              <w:rPr>
                <w:rFonts w:ascii="Arial" w:eastAsia="宋体" w:hAnsi="Arial"/>
                <w:lang w:val="en-US" w:eastAsia="zh-CN"/>
              </w:rPr>
              <w:t>.</w:t>
            </w:r>
          </w:p>
          <w:tbl>
            <w:tblPr>
              <w:tblStyle w:val="a9"/>
              <w:tblW w:w="0" w:type="auto"/>
              <w:tblInd w:w="333" w:type="dxa"/>
              <w:tblLayout w:type="fixed"/>
              <w:tblLook w:val="04A0" w:firstRow="1" w:lastRow="0" w:firstColumn="1" w:lastColumn="0" w:noHBand="0" w:noVBand="1"/>
            </w:tblPr>
            <w:tblGrid>
              <w:gridCol w:w="5820"/>
            </w:tblGrid>
            <w:tr w:rsidR="00D310EE" w14:paraId="4D5587E8" w14:textId="77777777" w:rsidTr="00D57E9E">
              <w:trPr>
                <w:trHeight w:val="387"/>
              </w:trPr>
              <w:tc>
                <w:tcPr>
                  <w:tcW w:w="5820" w:type="dxa"/>
                </w:tcPr>
                <w:p w14:paraId="0F52F13C" w14:textId="77777777" w:rsidR="00D57E9E" w:rsidRPr="00D57E9E" w:rsidRDefault="00D57E9E" w:rsidP="00D57E9E">
                  <w:pPr>
                    <w:overflowPunct/>
                    <w:autoSpaceDE/>
                    <w:autoSpaceDN/>
                    <w:adjustRightInd/>
                    <w:spacing w:after="0" w:line="240" w:lineRule="auto"/>
                    <w:jc w:val="both"/>
                    <w:textAlignment w:val="auto"/>
                    <w:rPr>
                      <w:rFonts w:ascii="Times" w:eastAsia="Batang" w:hAnsi="Times" w:cs="Times"/>
                      <w:b/>
                      <w:bCs/>
                      <w:highlight w:val="green"/>
                      <w:lang w:val="en-US" w:eastAsia="zh-CN"/>
                    </w:rPr>
                  </w:pPr>
                  <w:r w:rsidRPr="00D57E9E">
                    <w:rPr>
                      <w:rFonts w:ascii="Times" w:eastAsia="Batang" w:hAnsi="Times" w:cs="Times"/>
                      <w:b/>
                      <w:bCs/>
                      <w:highlight w:val="green"/>
                      <w:lang w:val="en-US" w:eastAsia="zh-CN"/>
                    </w:rPr>
                    <w:t>Agreement</w:t>
                  </w:r>
                  <w:r w:rsidRPr="00D57E9E">
                    <w:rPr>
                      <w:rFonts w:ascii="Times" w:eastAsia="Batang" w:hAnsi="Times" w:cs="Times"/>
                      <w:bCs/>
                      <w:lang w:val="en-US" w:eastAsia="zh-CN"/>
                    </w:rPr>
                    <w:t xml:space="preserve"> (RAN1#106b-e)</w:t>
                  </w:r>
                </w:p>
                <w:p w14:paraId="7BFD550C" w14:textId="77777777" w:rsidR="00D57E9E" w:rsidRPr="00D57E9E" w:rsidRDefault="00D57E9E" w:rsidP="00D57E9E">
                  <w:pPr>
                    <w:overflowPunct/>
                    <w:autoSpaceDE/>
                    <w:autoSpaceDN/>
                    <w:adjustRightInd/>
                    <w:spacing w:after="0" w:line="240" w:lineRule="auto"/>
                    <w:jc w:val="both"/>
                    <w:textAlignment w:val="auto"/>
                    <w:rPr>
                      <w:rFonts w:ascii="Times" w:eastAsia="Batang" w:hAnsi="Times"/>
                      <w:bCs/>
                      <w:lang w:eastAsia="zh-CN"/>
                    </w:rPr>
                  </w:pPr>
                  <w:r w:rsidRPr="00D57E9E">
                    <w:rPr>
                      <w:rFonts w:ascii="Times" w:eastAsia="Batang" w:hAnsi="Times"/>
                      <w:bCs/>
                      <w:lang w:eastAsia="zh-CN"/>
                    </w:rPr>
                    <w:t>For PUCCH repetition enhancements:</w:t>
                  </w:r>
                </w:p>
                <w:p w14:paraId="60919D89" w14:textId="3EF621BB" w:rsidR="00D310EE" w:rsidRPr="00D57E9E" w:rsidRDefault="00D57E9E" w:rsidP="00D57E9E">
                  <w:pPr>
                    <w:widowControl w:val="0"/>
                    <w:numPr>
                      <w:ilvl w:val="0"/>
                      <w:numId w:val="31"/>
                    </w:numPr>
                    <w:overflowPunct/>
                    <w:autoSpaceDE/>
                    <w:autoSpaceDN/>
                    <w:adjustRightInd/>
                    <w:spacing w:after="0" w:line="240" w:lineRule="auto"/>
                    <w:contextualSpacing/>
                    <w:jc w:val="both"/>
                    <w:textAlignment w:val="auto"/>
                    <w:rPr>
                      <w:rFonts w:ascii="Times" w:eastAsia="Batang" w:hAnsi="Times"/>
                      <w:bCs/>
                      <w:lang w:val="en-US" w:eastAsia="x-none"/>
                    </w:rPr>
                  </w:pPr>
                  <w:r w:rsidRPr="00D57E9E">
                    <w:rPr>
                      <w:rFonts w:ascii="Times" w:eastAsia="Batang" w:hAnsi="Times"/>
                      <w:lang w:val="en-US" w:eastAsia="x-none"/>
                    </w:rPr>
                    <w:t xml:space="preserve">Support </w:t>
                  </w:r>
                  <w:r w:rsidRPr="00D57E9E">
                    <w:rPr>
                      <w:rFonts w:ascii="Times" w:eastAsia="Batang" w:hAnsi="Times"/>
                      <w:bCs/>
                      <w:i/>
                      <w:iCs/>
                      <w:lang w:val="en-US" w:eastAsia="x-none"/>
                    </w:rPr>
                    <w:t>inter-</w:t>
                  </w:r>
                  <w:proofErr w:type="spellStart"/>
                  <w:r w:rsidRPr="00D57E9E">
                    <w:rPr>
                      <w:rFonts w:ascii="Times" w:eastAsia="Batang" w:hAnsi="Times"/>
                      <w:bCs/>
                      <w:i/>
                      <w:iCs/>
                      <w:lang w:val="en-US" w:eastAsia="x-none"/>
                    </w:rPr>
                    <w:t>slotFrequencyHopping</w:t>
                  </w:r>
                  <w:proofErr w:type="spellEnd"/>
                  <w:r w:rsidRPr="00D57E9E">
                    <w:rPr>
                      <w:rFonts w:ascii="Times" w:eastAsia="Batang" w:hAnsi="Times"/>
                      <w:bCs/>
                      <w:lang w:val="en-US" w:eastAsia="x-none"/>
                    </w:rPr>
                    <w:t xml:space="preserve"> for PUCCH repetition operation of PUCCH Format 0 and Format 2 for slot-based PUCCH configurations. </w:t>
                  </w:r>
                </w:p>
              </w:tc>
            </w:tr>
          </w:tbl>
          <w:p w14:paraId="574F5A02" w14:textId="77777777" w:rsidR="00D310EE" w:rsidRDefault="00D57E9E" w:rsidP="00D57E9E">
            <w:pPr>
              <w:spacing w:after="120" w:line="240" w:lineRule="auto"/>
              <w:ind w:leftChars="200" w:left="400"/>
              <w:jc w:val="both"/>
              <w:rPr>
                <w:rFonts w:ascii="Arial" w:eastAsia="宋体" w:hAnsi="Arial"/>
                <w:lang w:val="en-US" w:eastAsia="zh-CN"/>
              </w:rPr>
            </w:pPr>
            <w:r w:rsidRPr="00D57E9E">
              <w:rPr>
                <w:rFonts w:ascii="Arial" w:eastAsia="宋体" w:hAnsi="Arial" w:hint="eastAsia"/>
                <w:lang w:val="en-US" w:eastAsia="zh-CN"/>
              </w:rPr>
              <w:t>H</w:t>
            </w:r>
            <w:r w:rsidRPr="00D57E9E">
              <w:rPr>
                <w:rFonts w:ascii="Arial" w:eastAsia="宋体" w:hAnsi="Arial"/>
                <w:lang w:val="en-US" w:eastAsia="zh-CN"/>
              </w:rPr>
              <w:t xml:space="preserve">owever, 38.331 describes that inter-slot frequency hopping is not applicable for </w:t>
            </w:r>
            <w:r>
              <w:rPr>
                <w:rFonts w:ascii="Arial" w:eastAsia="宋体" w:hAnsi="Arial"/>
                <w:lang w:val="en-US" w:eastAsia="zh-CN"/>
              </w:rPr>
              <w:t>Format 2.</w:t>
            </w:r>
          </w:p>
          <w:p w14:paraId="6BC07763" w14:textId="6FAEEA58" w:rsidR="00D57E9E" w:rsidRPr="00874A9D" w:rsidRDefault="00D57E9E" w:rsidP="00874A9D">
            <w:pPr>
              <w:spacing w:after="120" w:line="240" w:lineRule="auto"/>
              <w:jc w:val="both"/>
              <w:rPr>
                <w:rFonts w:ascii="Arial" w:eastAsia="宋体" w:hAnsi="Arial"/>
                <w:lang w:val="en-US" w:eastAsia="zh-CN"/>
              </w:rPr>
            </w:pPr>
          </w:p>
        </w:tc>
      </w:tr>
      <w:tr w:rsidR="007D48B1" w14:paraId="57969B67" w14:textId="77777777" w:rsidTr="007D48B1">
        <w:tc>
          <w:tcPr>
            <w:tcW w:w="2694" w:type="dxa"/>
            <w:gridSpan w:val="2"/>
            <w:tcBorders>
              <w:left w:val="single" w:sz="4" w:space="0" w:color="auto"/>
            </w:tcBorders>
          </w:tcPr>
          <w:p w14:paraId="0F993FA2"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052AD769" w14:textId="77777777" w:rsidR="007D48B1" w:rsidRDefault="007D48B1" w:rsidP="007D48B1">
            <w:pPr>
              <w:overflowPunct/>
              <w:autoSpaceDE/>
              <w:autoSpaceDN/>
              <w:adjustRightInd/>
              <w:spacing w:after="0"/>
              <w:jc w:val="both"/>
              <w:textAlignment w:val="auto"/>
              <w:rPr>
                <w:rFonts w:ascii="Arial" w:hAnsi="Arial"/>
                <w:sz w:val="8"/>
                <w:szCs w:val="8"/>
                <w:lang w:eastAsia="en-US"/>
              </w:rPr>
            </w:pPr>
          </w:p>
        </w:tc>
      </w:tr>
      <w:tr w:rsidR="007D48B1" w14:paraId="1737C5E4" w14:textId="77777777" w:rsidTr="007D48B1">
        <w:tc>
          <w:tcPr>
            <w:tcW w:w="2694" w:type="dxa"/>
            <w:gridSpan w:val="2"/>
            <w:tcBorders>
              <w:left w:val="single" w:sz="4" w:space="0" w:color="auto"/>
            </w:tcBorders>
          </w:tcPr>
          <w:p w14:paraId="47D4AA77"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403D5620" w14:textId="42681D00" w:rsidR="007D48B1" w:rsidRPr="00755C64" w:rsidRDefault="00755C64" w:rsidP="00755C64">
            <w:pPr>
              <w:pStyle w:val="aa"/>
              <w:numPr>
                <w:ilvl w:val="0"/>
                <w:numId w:val="32"/>
              </w:numPr>
              <w:overflowPunct/>
              <w:autoSpaceDE/>
              <w:autoSpaceDN/>
              <w:adjustRightInd/>
              <w:spacing w:after="0" w:line="256" w:lineRule="auto"/>
              <w:ind w:firstLineChars="0"/>
              <w:jc w:val="both"/>
              <w:textAlignment w:val="auto"/>
              <w:rPr>
                <w:rFonts w:ascii="Arial" w:eastAsia="宋体" w:hAnsi="Arial"/>
                <w:lang w:val="en-US" w:eastAsia="zh-CN"/>
              </w:rPr>
            </w:pPr>
            <w:r>
              <w:rPr>
                <w:rFonts w:ascii="Arial" w:eastAsia="宋体" w:hAnsi="Arial"/>
                <w:lang w:val="en-US" w:eastAsia="zh-CN"/>
              </w:rPr>
              <w:t>Remove “</w:t>
            </w:r>
            <w:r w:rsidRPr="00755C64">
              <w:rPr>
                <w:rFonts w:ascii="Arial" w:eastAsia="宋体" w:hAnsi="Arial"/>
                <w:lang w:val="en-US" w:eastAsia="zh-CN"/>
              </w:rPr>
              <w:t>The field is not applicable for format 2</w:t>
            </w:r>
            <w:r>
              <w:rPr>
                <w:rFonts w:ascii="Arial" w:eastAsia="宋体" w:hAnsi="Arial"/>
                <w:lang w:val="en-US" w:eastAsia="zh-CN"/>
              </w:rPr>
              <w:t xml:space="preserve">” in both field descriptions of </w:t>
            </w:r>
            <w:r w:rsidRPr="00D57E9E">
              <w:rPr>
                <w:rFonts w:ascii="Arial" w:eastAsia="Batang" w:hAnsi="Arial" w:cs="Arial"/>
                <w:bCs/>
                <w:i/>
                <w:iCs/>
                <w:lang w:val="en-US" w:eastAsia="x-none"/>
              </w:rPr>
              <w:t>inter-</w:t>
            </w:r>
            <w:proofErr w:type="spellStart"/>
            <w:r w:rsidRPr="00D57E9E">
              <w:rPr>
                <w:rFonts w:ascii="Arial" w:eastAsia="Batang" w:hAnsi="Arial" w:cs="Arial"/>
                <w:bCs/>
                <w:i/>
                <w:iCs/>
                <w:lang w:val="en-US" w:eastAsia="x-none"/>
              </w:rPr>
              <w:t>slotFrequencyHoppin</w:t>
            </w:r>
            <w:r>
              <w:rPr>
                <w:rFonts w:ascii="Arial" w:eastAsia="Batang" w:hAnsi="Arial" w:cs="Arial"/>
                <w:bCs/>
                <w:i/>
                <w:iCs/>
                <w:lang w:val="en-US" w:eastAsia="x-none"/>
              </w:rPr>
              <w:t>g</w:t>
            </w:r>
            <w:proofErr w:type="spellEnd"/>
            <w:r w:rsidRPr="00755C64">
              <w:rPr>
                <w:rFonts w:ascii="Arial" w:eastAsia="Batang" w:hAnsi="Arial" w:cs="Arial"/>
                <w:bCs/>
                <w:iCs/>
                <w:lang w:val="en-US" w:eastAsia="x-none"/>
              </w:rPr>
              <w:t xml:space="preserve"> and </w:t>
            </w:r>
            <w:proofErr w:type="spellStart"/>
            <w:r>
              <w:rPr>
                <w:rFonts w:ascii="Arial" w:eastAsia="Batang" w:hAnsi="Arial" w:cs="Arial"/>
                <w:bCs/>
                <w:i/>
                <w:iCs/>
                <w:lang w:val="en-US" w:eastAsia="x-none"/>
              </w:rPr>
              <w:t>nrofSlots</w:t>
            </w:r>
            <w:proofErr w:type="spellEnd"/>
            <w:r w:rsidRPr="00755C64">
              <w:rPr>
                <w:rFonts w:ascii="Arial" w:eastAsia="Batang" w:hAnsi="Arial" w:cs="Arial"/>
                <w:bCs/>
                <w:iCs/>
                <w:lang w:val="en-US" w:eastAsia="x-none"/>
              </w:rPr>
              <w:t>.</w:t>
            </w:r>
          </w:p>
          <w:p w14:paraId="2F2D4EFC" w14:textId="3AAFC6F6" w:rsidR="00755C64" w:rsidRDefault="00755C64" w:rsidP="00755C64">
            <w:pPr>
              <w:pStyle w:val="aa"/>
              <w:numPr>
                <w:ilvl w:val="0"/>
                <w:numId w:val="32"/>
              </w:numPr>
              <w:overflowPunct/>
              <w:autoSpaceDE/>
              <w:autoSpaceDN/>
              <w:adjustRightInd/>
              <w:spacing w:after="0" w:line="256" w:lineRule="auto"/>
              <w:ind w:firstLineChars="0"/>
              <w:jc w:val="both"/>
              <w:textAlignment w:val="auto"/>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 xml:space="preserve">dd PUCCH Format 2 in the description that </w:t>
            </w:r>
            <w:r w:rsidRPr="00755C64">
              <w:rPr>
                <w:rFonts w:ascii="Arial" w:eastAsia="宋体" w:hAnsi="Arial"/>
                <w:lang w:val="en-US" w:eastAsia="zh-CN"/>
              </w:rPr>
              <w:t>inter-slot frequency hopping</w:t>
            </w:r>
            <w:r>
              <w:rPr>
                <w:rFonts w:ascii="Arial" w:eastAsia="宋体" w:hAnsi="Arial"/>
                <w:lang w:val="en-US" w:eastAsia="zh-CN"/>
              </w:rPr>
              <w:t xml:space="preserve"> is</w:t>
            </w:r>
            <w:r w:rsidR="0095602E">
              <w:rPr>
                <w:rFonts w:ascii="Arial" w:eastAsia="宋体" w:hAnsi="Arial"/>
                <w:lang w:val="en-US" w:eastAsia="zh-CN"/>
              </w:rPr>
              <w:t xml:space="preserve"> enabled in PUCCH repetitions for all kinds of PUCCH formats.</w:t>
            </w:r>
          </w:p>
          <w:p w14:paraId="565DEF98" w14:textId="77777777" w:rsidR="00874A9D" w:rsidRDefault="00874A9D" w:rsidP="007D48B1">
            <w:pPr>
              <w:spacing w:after="0"/>
              <w:jc w:val="both"/>
              <w:rPr>
                <w:rFonts w:ascii="Arial" w:eastAsia="宋体" w:hAnsi="Arial"/>
                <w:b/>
                <w:bCs/>
              </w:rPr>
            </w:pPr>
          </w:p>
          <w:p w14:paraId="0C1DE62A" w14:textId="53ED6C3B" w:rsidR="007D48B1" w:rsidRDefault="007D48B1" w:rsidP="007D48B1">
            <w:pPr>
              <w:spacing w:after="0"/>
              <w:jc w:val="both"/>
              <w:rPr>
                <w:rFonts w:ascii="Arial" w:eastAsia="宋体" w:hAnsi="Arial"/>
                <w:b/>
                <w:bCs/>
              </w:rPr>
            </w:pPr>
            <w:r>
              <w:rPr>
                <w:rFonts w:ascii="Arial" w:eastAsia="宋体" w:hAnsi="Arial"/>
                <w:b/>
                <w:bCs/>
              </w:rPr>
              <w:t>Impact analysis</w:t>
            </w:r>
          </w:p>
          <w:p w14:paraId="7213993E" w14:textId="77777777" w:rsidR="007D48B1" w:rsidRDefault="007D48B1" w:rsidP="007D48B1">
            <w:pPr>
              <w:spacing w:after="0"/>
              <w:jc w:val="both"/>
              <w:rPr>
                <w:rFonts w:ascii="Arial" w:eastAsia="宋体" w:hAnsi="Arial"/>
                <w:b/>
                <w:bCs/>
              </w:rPr>
            </w:pPr>
          </w:p>
          <w:p w14:paraId="74EAE45E" w14:textId="77777777" w:rsidR="007D48B1" w:rsidRDefault="007D48B1" w:rsidP="007D48B1">
            <w:pPr>
              <w:spacing w:before="20" w:after="80"/>
              <w:ind w:firstLineChars="50" w:firstLine="100"/>
              <w:jc w:val="both"/>
              <w:rPr>
                <w:rFonts w:ascii="Arial" w:eastAsia="Yu Mincho" w:hAnsi="Arial"/>
                <w:b/>
                <w:u w:val="single"/>
              </w:rPr>
            </w:pPr>
            <w:r>
              <w:rPr>
                <w:rFonts w:ascii="Arial" w:hAnsi="Arial"/>
                <w:b/>
                <w:u w:val="single"/>
              </w:rPr>
              <w:lastRenderedPageBreak/>
              <w:t xml:space="preserve">Impacted 5G architecture options: </w:t>
            </w:r>
          </w:p>
          <w:p w14:paraId="7247EC4C" w14:textId="77777777" w:rsidR="007D48B1" w:rsidRPr="00580D5C" w:rsidRDefault="007D48B1" w:rsidP="007D48B1">
            <w:pPr>
              <w:spacing w:before="20" w:after="80"/>
              <w:ind w:firstLineChars="50" w:firstLine="100"/>
              <w:jc w:val="both"/>
              <w:rPr>
                <w:rFonts w:ascii="Arial" w:hAnsi="Arial"/>
                <w:b/>
                <w:u w:val="single"/>
              </w:rPr>
            </w:pPr>
            <w:r w:rsidRPr="00F24BAA">
              <w:rPr>
                <w:rFonts w:ascii="Arial" w:hAnsi="Arial" w:cs="Arial" w:hint="eastAsia"/>
                <w:lang w:val="en-US" w:eastAsia="zh-CN"/>
              </w:rPr>
              <w:t>NR SA</w:t>
            </w:r>
            <w:r>
              <w:rPr>
                <w:rFonts w:ascii="Arial" w:hAnsi="Arial" w:cs="Arial"/>
                <w:lang w:val="en-US" w:eastAsia="zh-CN"/>
              </w:rPr>
              <w:t>, MR-DC</w:t>
            </w:r>
          </w:p>
          <w:p w14:paraId="4C410D14" w14:textId="77777777" w:rsidR="007D48B1" w:rsidRDefault="007D48B1" w:rsidP="007D48B1">
            <w:pPr>
              <w:spacing w:after="0"/>
              <w:ind w:left="100"/>
              <w:jc w:val="both"/>
              <w:rPr>
                <w:rFonts w:ascii="Arial" w:eastAsia="宋体" w:hAnsi="Arial"/>
                <w:b/>
                <w:bCs/>
                <w:u w:val="single"/>
              </w:rPr>
            </w:pPr>
            <w:r>
              <w:rPr>
                <w:rFonts w:ascii="Arial" w:eastAsia="宋体" w:hAnsi="Arial"/>
                <w:b/>
                <w:bCs/>
                <w:u w:val="single"/>
              </w:rPr>
              <w:t>Impacted functionality:</w:t>
            </w:r>
          </w:p>
          <w:p w14:paraId="769FA0A3" w14:textId="5D2C9322" w:rsidR="007D48B1" w:rsidRDefault="00D57E9E" w:rsidP="007D48B1">
            <w:pPr>
              <w:spacing w:after="0" w:line="256" w:lineRule="auto"/>
              <w:ind w:left="100"/>
              <w:jc w:val="both"/>
              <w:rPr>
                <w:rFonts w:ascii="Arial" w:eastAsia="宋体" w:hAnsi="Arial"/>
                <w:lang w:val="en-US" w:eastAsia="zh-CN"/>
              </w:rPr>
            </w:pPr>
            <w:r>
              <w:rPr>
                <w:rFonts w:ascii="Arial" w:eastAsia="宋体" w:hAnsi="Arial"/>
                <w:lang w:val="en-US" w:eastAsia="zh-CN"/>
              </w:rPr>
              <w:t>PUCCH Format Configuration</w:t>
            </w:r>
          </w:p>
          <w:p w14:paraId="64E28E64" w14:textId="77777777" w:rsidR="007D48B1" w:rsidRDefault="007D48B1" w:rsidP="007D48B1">
            <w:pPr>
              <w:spacing w:after="0" w:line="256" w:lineRule="auto"/>
              <w:ind w:left="100"/>
              <w:jc w:val="both"/>
              <w:rPr>
                <w:rFonts w:ascii="Arial" w:eastAsia="宋体" w:hAnsi="Arial"/>
                <w:lang w:val="en-US" w:eastAsia="zh-CN"/>
              </w:rPr>
            </w:pPr>
          </w:p>
          <w:p w14:paraId="627D71DC" w14:textId="77777777" w:rsidR="007D48B1" w:rsidRDefault="007D48B1" w:rsidP="007D48B1">
            <w:pPr>
              <w:spacing w:after="0"/>
              <w:jc w:val="both"/>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0185F578" w14:textId="77777777" w:rsidR="007D48B1" w:rsidRDefault="007D48B1" w:rsidP="007D48B1">
            <w:pPr>
              <w:pStyle w:val="aa"/>
              <w:numPr>
                <w:ilvl w:val="0"/>
                <w:numId w:val="19"/>
              </w:numPr>
              <w:spacing w:after="0"/>
              <w:ind w:firstLineChars="0"/>
              <w:jc w:val="both"/>
              <w:rPr>
                <w:rFonts w:ascii="Arial" w:hAnsi="Arial" w:cs="Arial"/>
                <w:lang w:eastAsia="zh-CN"/>
              </w:rPr>
            </w:pPr>
            <w:r w:rsidRPr="00BE0740">
              <w:rPr>
                <w:rFonts w:ascii="Arial" w:hAnsi="Arial" w:cs="Arial"/>
                <w:lang w:eastAsia="zh-CN"/>
              </w:rPr>
              <w:t xml:space="preserve">If the </w:t>
            </w:r>
            <w:r w:rsidRPr="00BE0740">
              <w:rPr>
                <w:rFonts w:ascii="Arial" w:hAnsi="Arial" w:cs="Arial"/>
                <w:kern w:val="2"/>
                <w:lang w:eastAsia="zh-CN"/>
              </w:rPr>
              <w:t>network</w:t>
            </w:r>
            <w:r w:rsidRPr="00BE0740">
              <w:rPr>
                <w:rFonts w:ascii="Arial" w:hAnsi="Arial" w:cs="Arial"/>
                <w:lang w:eastAsia="zh-CN"/>
              </w:rPr>
              <w:t xml:space="preserve"> is implemented according to the CR and the UE is not, no inter-operability issues are expected.</w:t>
            </w:r>
          </w:p>
          <w:p w14:paraId="0B26A954" w14:textId="77777777" w:rsidR="007D48B1" w:rsidRPr="00BE0740" w:rsidRDefault="007D48B1" w:rsidP="007D48B1">
            <w:pPr>
              <w:spacing w:after="0"/>
              <w:ind w:left="100"/>
              <w:jc w:val="both"/>
              <w:rPr>
                <w:rFonts w:ascii="Arial" w:eastAsiaTheme="minorEastAsia" w:hAnsi="Arial" w:cs="Arial"/>
                <w:lang w:eastAsia="zh-CN"/>
              </w:rPr>
            </w:pPr>
          </w:p>
          <w:p w14:paraId="653ABFD9" w14:textId="77777777" w:rsidR="007D48B1" w:rsidRDefault="007D48B1" w:rsidP="007D48B1">
            <w:pPr>
              <w:spacing w:after="0"/>
              <w:ind w:left="100"/>
              <w:jc w:val="both"/>
              <w:rPr>
                <w:rFonts w:ascii="Arial" w:hAnsi="Arial" w:cs="Arial"/>
                <w:lang w:eastAsia="zh-CN"/>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p w14:paraId="19DEE65A" w14:textId="77777777" w:rsidR="007D48B1" w:rsidRDefault="007D48B1" w:rsidP="007D48B1">
            <w:pPr>
              <w:overflowPunct/>
              <w:autoSpaceDE/>
              <w:autoSpaceDN/>
              <w:adjustRightInd/>
              <w:spacing w:after="0"/>
              <w:jc w:val="both"/>
              <w:textAlignment w:val="auto"/>
              <w:rPr>
                <w:rFonts w:ascii="Arial" w:hAnsi="Arial"/>
                <w:lang w:eastAsia="en-US"/>
              </w:rPr>
            </w:pPr>
          </w:p>
        </w:tc>
      </w:tr>
      <w:tr w:rsidR="007D48B1" w14:paraId="78CE9757" w14:textId="77777777" w:rsidTr="007D48B1">
        <w:tc>
          <w:tcPr>
            <w:tcW w:w="2694" w:type="dxa"/>
            <w:gridSpan w:val="2"/>
            <w:tcBorders>
              <w:left w:val="single" w:sz="4" w:space="0" w:color="auto"/>
            </w:tcBorders>
          </w:tcPr>
          <w:p w14:paraId="51AF8256"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527F428"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270DC1E1" w14:textId="77777777" w:rsidTr="007D48B1">
        <w:tc>
          <w:tcPr>
            <w:tcW w:w="2694" w:type="dxa"/>
            <w:gridSpan w:val="2"/>
            <w:tcBorders>
              <w:left w:val="single" w:sz="4" w:space="0" w:color="auto"/>
              <w:bottom w:val="single" w:sz="4" w:space="0" w:color="auto"/>
            </w:tcBorders>
          </w:tcPr>
          <w:p w14:paraId="2890EBA1"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1D036A32" w14:textId="72B7BA2C" w:rsidR="007D48B1" w:rsidRPr="00D57E9E" w:rsidRDefault="00D57E9E" w:rsidP="00D57E9E">
            <w:pPr>
              <w:overflowPunct/>
              <w:autoSpaceDE/>
              <w:autoSpaceDN/>
              <w:adjustRightInd/>
              <w:spacing w:after="0"/>
              <w:textAlignment w:val="auto"/>
              <w:rPr>
                <w:rFonts w:ascii="Arial" w:eastAsia="宋体" w:hAnsi="Arial"/>
                <w:lang w:eastAsia="zh-CN"/>
              </w:rPr>
            </w:pPr>
            <w:r w:rsidRPr="0010286E">
              <w:rPr>
                <w:rFonts w:ascii="Arial" w:eastAsia="宋体" w:hAnsi="Arial"/>
                <w:lang w:val="en-US" w:eastAsia="zh-CN"/>
              </w:rPr>
              <w:t>PUCCH Format</w:t>
            </w:r>
            <w:r>
              <w:rPr>
                <w:rFonts w:ascii="Arial" w:eastAsia="宋体" w:hAnsi="Arial"/>
                <w:lang w:val="en-US" w:eastAsia="zh-CN"/>
              </w:rPr>
              <w:t xml:space="preserve"> 2 cannot be configured with inter-slot frequency hopping and PUCCH repetitions.</w:t>
            </w:r>
          </w:p>
        </w:tc>
      </w:tr>
      <w:tr w:rsidR="007D48B1" w14:paraId="00996455" w14:textId="77777777" w:rsidTr="007D48B1">
        <w:tc>
          <w:tcPr>
            <w:tcW w:w="2694" w:type="dxa"/>
            <w:gridSpan w:val="2"/>
          </w:tcPr>
          <w:p w14:paraId="55D393AD"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Pr>
          <w:p w14:paraId="30D543DE"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7BB97C1B" w14:textId="77777777" w:rsidTr="007D48B1">
        <w:trPr>
          <w:trHeight w:val="181"/>
        </w:trPr>
        <w:tc>
          <w:tcPr>
            <w:tcW w:w="2694" w:type="dxa"/>
            <w:gridSpan w:val="2"/>
            <w:tcBorders>
              <w:top w:val="single" w:sz="4" w:space="0" w:color="auto"/>
              <w:left w:val="single" w:sz="4" w:space="0" w:color="auto"/>
            </w:tcBorders>
          </w:tcPr>
          <w:p w14:paraId="17AACBB3"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0E555C10" w14:textId="4CC3298B" w:rsidR="007D48B1" w:rsidRPr="008D032A" w:rsidRDefault="007D48B1" w:rsidP="007D48B1">
            <w:pPr>
              <w:overflowPunct/>
              <w:autoSpaceDE/>
              <w:autoSpaceDN/>
              <w:adjustRightInd/>
              <w:spacing w:after="0"/>
              <w:textAlignment w:val="auto"/>
              <w:rPr>
                <w:rFonts w:ascii="Arial" w:hAnsi="Arial"/>
                <w:lang w:eastAsia="en-US"/>
              </w:rPr>
            </w:pPr>
            <w:r>
              <w:rPr>
                <w:rFonts w:ascii="Arial" w:hAnsi="Arial"/>
                <w:lang w:eastAsia="en-US"/>
              </w:rPr>
              <w:t>6.3.2</w:t>
            </w:r>
          </w:p>
        </w:tc>
      </w:tr>
      <w:tr w:rsidR="007D48B1" w14:paraId="30E9B525" w14:textId="77777777" w:rsidTr="007D48B1">
        <w:tc>
          <w:tcPr>
            <w:tcW w:w="2694" w:type="dxa"/>
            <w:gridSpan w:val="2"/>
            <w:tcBorders>
              <w:left w:val="single" w:sz="4" w:space="0" w:color="auto"/>
            </w:tcBorders>
          </w:tcPr>
          <w:p w14:paraId="15DB1966" w14:textId="77777777" w:rsidR="007D48B1" w:rsidRDefault="007D48B1" w:rsidP="007D48B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16A2A69" w14:textId="77777777" w:rsidR="007D48B1" w:rsidRDefault="007D48B1" w:rsidP="007D48B1">
            <w:pPr>
              <w:overflowPunct/>
              <w:autoSpaceDE/>
              <w:autoSpaceDN/>
              <w:adjustRightInd/>
              <w:spacing w:after="0"/>
              <w:textAlignment w:val="auto"/>
              <w:rPr>
                <w:rFonts w:ascii="Arial" w:hAnsi="Arial"/>
                <w:sz w:val="8"/>
                <w:szCs w:val="8"/>
                <w:lang w:eastAsia="en-US"/>
              </w:rPr>
            </w:pPr>
          </w:p>
        </w:tc>
      </w:tr>
      <w:tr w:rsidR="007D48B1" w14:paraId="6760D808" w14:textId="77777777" w:rsidTr="007D48B1">
        <w:trPr>
          <w:gridAfter w:val="1"/>
          <w:wAfter w:w="6" w:type="dxa"/>
        </w:trPr>
        <w:tc>
          <w:tcPr>
            <w:tcW w:w="2694" w:type="dxa"/>
            <w:gridSpan w:val="2"/>
            <w:tcBorders>
              <w:left w:val="single" w:sz="4" w:space="0" w:color="auto"/>
            </w:tcBorders>
          </w:tcPr>
          <w:p w14:paraId="10D70C5C"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2501D694"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1A53C" w14:textId="77777777" w:rsidR="007D48B1" w:rsidRDefault="007D48B1" w:rsidP="007D48B1">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87CD4DA" w14:textId="77777777" w:rsidR="007D48B1" w:rsidRDefault="007D48B1" w:rsidP="007D48B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7FE71CF" w14:textId="77777777" w:rsidR="007D48B1" w:rsidRDefault="007D48B1" w:rsidP="007D48B1">
            <w:pPr>
              <w:overflowPunct/>
              <w:autoSpaceDE/>
              <w:autoSpaceDN/>
              <w:adjustRightInd/>
              <w:spacing w:after="0"/>
              <w:ind w:left="99"/>
              <w:textAlignment w:val="auto"/>
              <w:rPr>
                <w:rFonts w:ascii="Arial" w:hAnsi="Arial"/>
                <w:lang w:eastAsia="en-US"/>
              </w:rPr>
            </w:pPr>
          </w:p>
        </w:tc>
      </w:tr>
      <w:tr w:rsidR="007D48B1" w14:paraId="3E9FCBFC" w14:textId="77777777" w:rsidTr="007D48B1">
        <w:trPr>
          <w:gridAfter w:val="1"/>
          <w:wAfter w:w="6" w:type="dxa"/>
        </w:trPr>
        <w:tc>
          <w:tcPr>
            <w:tcW w:w="2694" w:type="dxa"/>
            <w:gridSpan w:val="2"/>
            <w:tcBorders>
              <w:left w:val="single" w:sz="4" w:space="0" w:color="auto"/>
            </w:tcBorders>
          </w:tcPr>
          <w:p w14:paraId="094C8FD7"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5936D1EB"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001A9" w14:textId="77777777" w:rsidR="007D48B1" w:rsidRDefault="007D48B1" w:rsidP="007D48B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1EC6958" w14:textId="77777777" w:rsidR="007D48B1" w:rsidRDefault="007D48B1" w:rsidP="007D48B1">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35920A3E" w14:textId="77777777" w:rsidR="007D48B1" w:rsidRDefault="007D48B1" w:rsidP="007D48B1">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7D48B1" w14:paraId="53FE42E9" w14:textId="77777777" w:rsidTr="007D48B1">
        <w:trPr>
          <w:gridAfter w:val="1"/>
          <w:wAfter w:w="6" w:type="dxa"/>
        </w:trPr>
        <w:tc>
          <w:tcPr>
            <w:tcW w:w="2694" w:type="dxa"/>
            <w:gridSpan w:val="2"/>
            <w:tcBorders>
              <w:left w:val="single" w:sz="4" w:space="0" w:color="auto"/>
            </w:tcBorders>
          </w:tcPr>
          <w:p w14:paraId="136145C3" w14:textId="77777777" w:rsidR="007D48B1" w:rsidRDefault="007D48B1" w:rsidP="007D48B1">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15BDFAB2"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742A0" w14:textId="77777777" w:rsidR="007D48B1" w:rsidRDefault="007D48B1" w:rsidP="007D48B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CD3C44D" w14:textId="77777777" w:rsidR="007D48B1" w:rsidRDefault="007D48B1" w:rsidP="007D48B1">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31E7F16" w14:textId="77777777" w:rsidR="007D48B1" w:rsidRDefault="007D48B1" w:rsidP="007D48B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D48B1" w14:paraId="005D52BD" w14:textId="77777777" w:rsidTr="007D48B1">
        <w:trPr>
          <w:gridAfter w:val="1"/>
          <w:wAfter w:w="6" w:type="dxa"/>
        </w:trPr>
        <w:tc>
          <w:tcPr>
            <w:tcW w:w="2694" w:type="dxa"/>
            <w:gridSpan w:val="2"/>
            <w:tcBorders>
              <w:left w:val="single" w:sz="4" w:space="0" w:color="auto"/>
            </w:tcBorders>
          </w:tcPr>
          <w:p w14:paraId="5C59CF44" w14:textId="77777777" w:rsidR="007D48B1" w:rsidRDefault="007D48B1" w:rsidP="007D48B1">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7C714FBF" w14:textId="77777777" w:rsidR="007D48B1" w:rsidRDefault="007D48B1" w:rsidP="007D48B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D4FBE" w14:textId="77777777" w:rsidR="007D48B1" w:rsidRDefault="007D48B1" w:rsidP="007D48B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3B90184" w14:textId="77777777" w:rsidR="007D48B1" w:rsidRDefault="007D48B1" w:rsidP="007D48B1">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B7C0876" w14:textId="77777777" w:rsidR="007D48B1" w:rsidRDefault="007D48B1" w:rsidP="007D48B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7D48B1" w14:paraId="11FF9466" w14:textId="77777777" w:rsidTr="007D48B1">
        <w:tc>
          <w:tcPr>
            <w:tcW w:w="2694" w:type="dxa"/>
            <w:gridSpan w:val="2"/>
            <w:tcBorders>
              <w:left w:val="single" w:sz="4" w:space="0" w:color="auto"/>
            </w:tcBorders>
          </w:tcPr>
          <w:p w14:paraId="173BD529" w14:textId="77777777" w:rsidR="007D48B1" w:rsidRDefault="007D48B1" w:rsidP="007D48B1">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6D6D37B9" w14:textId="77777777" w:rsidR="007D48B1" w:rsidRDefault="007D48B1" w:rsidP="007D48B1">
            <w:pPr>
              <w:overflowPunct/>
              <w:autoSpaceDE/>
              <w:autoSpaceDN/>
              <w:adjustRightInd/>
              <w:spacing w:after="0"/>
              <w:textAlignment w:val="auto"/>
              <w:rPr>
                <w:rFonts w:ascii="Arial" w:hAnsi="Arial"/>
                <w:lang w:eastAsia="en-US"/>
              </w:rPr>
            </w:pPr>
          </w:p>
        </w:tc>
      </w:tr>
      <w:tr w:rsidR="007D48B1" w14:paraId="7C63F361" w14:textId="77777777" w:rsidTr="007D48B1">
        <w:tc>
          <w:tcPr>
            <w:tcW w:w="2694" w:type="dxa"/>
            <w:gridSpan w:val="2"/>
            <w:tcBorders>
              <w:left w:val="single" w:sz="4" w:space="0" w:color="auto"/>
              <w:bottom w:val="single" w:sz="4" w:space="0" w:color="auto"/>
            </w:tcBorders>
          </w:tcPr>
          <w:p w14:paraId="14ECD12B"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5C21165E" w14:textId="77777777" w:rsidR="007D48B1" w:rsidRDefault="007D48B1" w:rsidP="007D48B1">
            <w:pPr>
              <w:overflowPunct/>
              <w:autoSpaceDE/>
              <w:autoSpaceDN/>
              <w:adjustRightInd/>
              <w:spacing w:after="0"/>
              <w:ind w:left="100"/>
              <w:textAlignment w:val="auto"/>
              <w:rPr>
                <w:rFonts w:ascii="Arial" w:hAnsi="Arial"/>
                <w:lang w:eastAsia="en-US"/>
              </w:rPr>
            </w:pPr>
          </w:p>
        </w:tc>
      </w:tr>
      <w:tr w:rsidR="007D48B1" w14:paraId="4711D7E2" w14:textId="77777777" w:rsidTr="007D48B1">
        <w:tc>
          <w:tcPr>
            <w:tcW w:w="2694" w:type="dxa"/>
            <w:gridSpan w:val="2"/>
            <w:tcBorders>
              <w:top w:val="single" w:sz="4" w:space="0" w:color="auto"/>
              <w:bottom w:val="single" w:sz="4" w:space="0" w:color="auto"/>
            </w:tcBorders>
          </w:tcPr>
          <w:p w14:paraId="217CCB46" w14:textId="77777777" w:rsidR="007D48B1" w:rsidRDefault="007D48B1" w:rsidP="007D48B1">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4B8EF9CC" w14:textId="77777777" w:rsidR="007D48B1" w:rsidRDefault="007D48B1" w:rsidP="007D48B1">
            <w:pPr>
              <w:overflowPunct/>
              <w:autoSpaceDE/>
              <w:autoSpaceDN/>
              <w:adjustRightInd/>
              <w:spacing w:after="0"/>
              <w:ind w:left="100"/>
              <w:textAlignment w:val="auto"/>
              <w:rPr>
                <w:rFonts w:ascii="Arial" w:hAnsi="Arial"/>
                <w:sz w:val="8"/>
                <w:szCs w:val="8"/>
                <w:lang w:eastAsia="en-US"/>
              </w:rPr>
            </w:pPr>
          </w:p>
        </w:tc>
      </w:tr>
      <w:tr w:rsidR="007D48B1" w14:paraId="6E7B8FCF" w14:textId="77777777" w:rsidTr="007D48B1">
        <w:tc>
          <w:tcPr>
            <w:tcW w:w="2694" w:type="dxa"/>
            <w:gridSpan w:val="2"/>
            <w:tcBorders>
              <w:top w:val="single" w:sz="4" w:space="0" w:color="auto"/>
              <w:left w:val="single" w:sz="4" w:space="0" w:color="auto"/>
              <w:bottom w:val="single" w:sz="4" w:space="0" w:color="auto"/>
            </w:tcBorders>
          </w:tcPr>
          <w:p w14:paraId="1293CB9A" w14:textId="77777777" w:rsidR="007D48B1" w:rsidRDefault="007D48B1" w:rsidP="007D48B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4AF685E5" w14:textId="77777777" w:rsidR="007D48B1" w:rsidRDefault="007D48B1" w:rsidP="007D48B1">
            <w:pPr>
              <w:overflowPunct/>
              <w:autoSpaceDE/>
              <w:autoSpaceDN/>
              <w:adjustRightInd/>
              <w:spacing w:after="0"/>
              <w:ind w:left="100"/>
              <w:textAlignment w:val="auto"/>
              <w:rPr>
                <w:rFonts w:ascii="Arial" w:hAnsi="Arial"/>
                <w:lang w:eastAsia="en-US"/>
              </w:rPr>
            </w:pPr>
          </w:p>
        </w:tc>
      </w:tr>
    </w:tbl>
    <w:p w14:paraId="1548EE70" w14:textId="77777777" w:rsidR="007D48B1" w:rsidRDefault="007D48B1" w:rsidP="007D48B1">
      <w:pPr>
        <w:overflowPunct/>
        <w:autoSpaceDE/>
        <w:autoSpaceDN/>
        <w:adjustRightInd/>
        <w:spacing w:after="0"/>
        <w:textAlignment w:val="auto"/>
        <w:rPr>
          <w:rFonts w:ascii="Arial" w:hAnsi="Arial"/>
          <w:sz w:val="8"/>
          <w:szCs w:val="8"/>
          <w:lang w:eastAsia="en-US"/>
        </w:rPr>
      </w:pPr>
    </w:p>
    <w:p w14:paraId="29F00A71" w14:textId="77777777" w:rsidR="007D48B1" w:rsidRDefault="007D48B1" w:rsidP="007D48B1">
      <w:pPr>
        <w:overflowPunct/>
        <w:autoSpaceDE/>
        <w:autoSpaceDN/>
        <w:adjustRightInd/>
        <w:textAlignment w:val="auto"/>
        <w:rPr>
          <w:lang w:eastAsia="en-US"/>
        </w:rPr>
        <w:sectPr w:rsidR="007D48B1">
          <w:headerReference w:type="even" r:id="rId11"/>
          <w:footnotePr>
            <w:numRestart w:val="eachSect"/>
          </w:footnotePr>
          <w:pgSz w:w="11907" w:h="16840"/>
          <w:pgMar w:top="1418" w:right="1134" w:bottom="1134" w:left="1134" w:header="680" w:footer="567" w:gutter="0"/>
          <w:cols w:space="720"/>
        </w:sectPr>
      </w:pPr>
    </w:p>
    <w:p w14:paraId="78CD5D06" w14:textId="77777777" w:rsidR="007D48B1" w:rsidRDefault="007D48B1" w:rsidP="007D48B1">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7976B66C" w14:textId="77777777" w:rsidR="007D48B1" w:rsidRPr="00B45613" w:rsidRDefault="007D48B1" w:rsidP="007D48B1">
      <w:pPr>
        <w:keepNext/>
        <w:keepLines/>
        <w:spacing w:before="120" w:line="240" w:lineRule="auto"/>
        <w:ind w:left="1134" w:hanging="1134"/>
        <w:textAlignment w:val="auto"/>
        <w:outlineLvl w:val="2"/>
        <w:rPr>
          <w:rFonts w:ascii="Arial" w:hAnsi="Arial"/>
          <w:sz w:val="28"/>
        </w:rPr>
      </w:pPr>
      <w:bookmarkStart w:id="22" w:name="_Toc139045487"/>
      <w:bookmarkStart w:id="23" w:name="_Toc60777158"/>
      <w:bookmarkStart w:id="24" w:name="_Hlk54206873"/>
      <w:bookmarkStart w:id="25" w:name="_Toc139045671"/>
      <w:bookmarkStart w:id="26" w:name="_Toc60777307"/>
      <w:r w:rsidRPr="00B45613">
        <w:rPr>
          <w:rFonts w:ascii="Arial" w:hAnsi="Arial"/>
          <w:sz w:val="28"/>
        </w:rPr>
        <w:t>6.3.2</w:t>
      </w:r>
      <w:r w:rsidRPr="00B45613">
        <w:rPr>
          <w:rFonts w:ascii="Arial" w:hAnsi="Arial"/>
          <w:sz w:val="28"/>
        </w:rPr>
        <w:tab/>
        <w:t>Radio resource control information elements</w:t>
      </w:r>
      <w:bookmarkEnd w:id="22"/>
      <w:bookmarkEnd w:id="23"/>
      <w:bookmarkEnd w:id="24"/>
    </w:p>
    <w:p w14:paraId="249AEEA8" w14:textId="77777777" w:rsidR="00E05D7E" w:rsidRPr="00E05D7E" w:rsidRDefault="00E05D7E" w:rsidP="00E05D7E">
      <w:pPr>
        <w:keepNext/>
        <w:keepLines/>
        <w:spacing w:before="120" w:line="240" w:lineRule="auto"/>
        <w:ind w:left="1418" w:hanging="1418"/>
        <w:textAlignment w:val="auto"/>
        <w:outlineLvl w:val="3"/>
        <w:rPr>
          <w:rFonts w:ascii="Arial" w:hAnsi="Arial"/>
          <w:sz w:val="24"/>
        </w:rPr>
      </w:pPr>
      <w:bookmarkStart w:id="27" w:name="_Toc139045678"/>
      <w:bookmarkStart w:id="28" w:name="_Toc60777314"/>
      <w:bookmarkEnd w:id="25"/>
      <w:bookmarkEnd w:id="26"/>
      <w:r w:rsidRPr="00E05D7E">
        <w:rPr>
          <w:rFonts w:ascii="Arial" w:hAnsi="Arial"/>
          <w:sz w:val="24"/>
        </w:rPr>
        <w:t>–</w:t>
      </w:r>
      <w:r w:rsidRPr="00E05D7E">
        <w:rPr>
          <w:rFonts w:ascii="Arial" w:hAnsi="Arial"/>
          <w:sz w:val="24"/>
        </w:rPr>
        <w:tab/>
      </w:r>
      <w:r w:rsidRPr="00E05D7E">
        <w:rPr>
          <w:rFonts w:ascii="Arial" w:hAnsi="Arial"/>
          <w:i/>
          <w:sz w:val="24"/>
        </w:rPr>
        <w:t>PUCCH-Config</w:t>
      </w:r>
      <w:bookmarkEnd w:id="27"/>
      <w:bookmarkEnd w:id="28"/>
    </w:p>
    <w:p w14:paraId="66C2796D" w14:textId="77777777" w:rsidR="00E05D7E" w:rsidRPr="00E05D7E" w:rsidRDefault="00E05D7E" w:rsidP="00E05D7E">
      <w:pPr>
        <w:spacing w:line="240" w:lineRule="auto"/>
        <w:textAlignment w:val="auto"/>
      </w:pPr>
      <w:r w:rsidRPr="00E05D7E">
        <w:t xml:space="preserve">The IE </w:t>
      </w:r>
      <w:r w:rsidRPr="00E05D7E">
        <w:rPr>
          <w:i/>
        </w:rPr>
        <w:t>PUCCH-Config</w:t>
      </w:r>
      <w:r w:rsidRPr="00E05D7E">
        <w:t xml:space="preserve"> is used to configure UE specific PUCCH parameters (per BWP).</w:t>
      </w:r>
    </w:p>
    <w:p w14:paraId="4DB925A3" w14:textId="77777777" w:rsidR="00E05D7E" w:rsidRPr="00E05D7E" w:rsidRDefault="00E05D7E" w:rsidP="00E05D7E">
      <w:pPr>
        <w:keepNext/>
        <w:keepLines/>
        <w:spacing w:before="60" w:line="240" w:lineRule="auto"/>
        <w:jc w:val="center"/>
        <w:textAlignment w:val="auto"/>
        <w:rPr>
          <w:rFonts w:ascii="Arial" w:hAnsi="Arial" w:cs="Arial"/>
          <w:b/>
          <w:kern w:val="2"/>
          <w:sz w:val="21"/>
          <w:szCs w:val="22"/>
        </w:rPr>
      </w:pPr>
      <w:r w:rsidRPr="00E05D7E">
        <w:rPr>
          <w:rFonts w:ascii="Arial" w:hAnsi="Arial" w:cs="Arial"/>
          <w:b/>
          <w:i/>
          <w:kern w:val="2"/>
          <w:sz w:val="21"/>
          <w:szCs w:val="22"/>
        </w:rPr>
        <w:t>PUCCH-Config</w:t>
      </w:r>
      <w:r w:rsidRPr="00E05D7E">
        <w:rPr>
          <w:rFonts w:ascii="Arial" w:hAnsi="Arial" w:cs="Arial"/>
          <w:b/>
          <w:kern w:val="2"/>
          <w:sz w:val="21"/>
          <w:szCs w:val="22"/>
        </w:rPr>
        <w:t xml:space="preserve"> information element</w:t>
      </w:r>
    </w:p>
    <w:p w14:paraId="52E5AC4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ASN1START</w:t>
      </w:r>
    </w:p>
    <w:p w14:paraId="500F771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TAG-PUCCH-CONFIG-START</w:t>
      </w:r>
    </w:p>
    <w:p w14:paraId="7C57750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4231940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PUCCH-Config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3091F4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resourceSetToAddModList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(1..maxNrofPUCCH-ResourceSets))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PUCCH-ResourceSet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001798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resourceSetToReleaseList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(1..maxNrofPUCCH-ResourceSets))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PUCCH-ResourceSetId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39FF34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4A43F2D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BC7B6A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format1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27B65C3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format2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9FC6B0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format3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3A26BC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format4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90D2CF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SchedulingRequestResourceConfig</w:t>
      </w:r>
    </w:p>
    <w:p w14:paraId="59822B9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71CEF40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SchedulingRequestResourceId</w:t>
      </w:r>
    </w:p>
    <w:p w14:paraId="2B73B46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0DC14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multi-CSI-PUCCH-ResourceList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(1..2))</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661315F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53E264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spatialRelationInfoToAddModList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w:t>
      </w:r>
    </w:p>
    <w:p w14:paraId="3C50510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7042744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spatialRelationInfoToReleaseList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PUCCH-SpatialRelationInfoId</w:t>
      </w:r>
    </w:p>
    <w:p w14:paraId="4074B59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5867595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pucch-PowerControl                      PUCCH-PowerControl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0FDC3A2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0EAEA25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5C96865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resourceToAddModListExt-v1610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PUCCH-ResourceExt-v1610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5ADCF2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dl-DataToUL-ACK-r16                     SetupRelease { DL-DataToUL-ACK-r16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7F06FB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ul-AccessConfigListDCI-1-1-r16          SetupRelease { UL-AccessConfigListDCI-1-1-r16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6DFBB9C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subslotLengthForPUCCH-r16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6D137E8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normalCP-r16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{n2,n7},</w:t>
      </w:r>
    </w:p>
    <w:p w14:paraId="1FEAF75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extendedCP-r16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{n2,n6}</w:t>
      </w:r>
    </w:p>
    <w:p w14:paraId="141E76E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6FC54B2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dl-DataToUL-ACK-DCI-1-2-r16             SetupRelease { DL-DataToUL-ACK-DCI-1-2-r16}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7EE0BD9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numberOfBitsForPUCCH-ResourceIndicatorDCI-1-2-r16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(0..3)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ED6C43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dmrs-UplinkTransformPrecodingPUCCH-r16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Cond PI2-BPSK</w:t>
      </w:r>
    </w:p>
    <w:p w14:paraId="6031606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spatialRelationInfoToAddModListSizeExt-v1610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(1..maxNrofSpatialRelationInfosDiff-r16))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w:t>
      </w:r>
    </w:p>
    <w:p w14:paraId="614BDF4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lastRenderedPageBreak/>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36C27A4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spatialRelationInfoToReleaseListSizeExt-v1610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(1..maxNrofSpatialRelationInfosDiff-r16))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PUCCH-SpatialRelationInfoId</w:t>
      </w:r>
    </w:p>
    <w:p w14:paraId="5DDA699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F1261C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spatialRelationInfoToAddModListExt-v1610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PUCCH-SpatialRelationInfoExt-r16</w:t>
      </w:r>
    </w:p>
    <w:p w14:paraId="1F3D326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09C2AA7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spatialRelationInfoToReleaseListExt-v1610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(1..maxNrofSpatialRelationInfos-r16))</w:t>
      </w:r>
      <w:r w:rsidRPr="00E05D7E">
        <w:rPr>
          <w:rFonts w:ascii="Courier New" w:hAnsi="Courier New" w:cs="Courier New"/>
          <w:noProof/>
          <w:color w:val="993366"/>
          <w:kern w:val="2"/>
          <w:sz w:val="16"/>
          <w:szCs w:val="22"/>
          <w:lang w:eastAsia="en-GB"/>
        </w:rPr>
        <w:t xml:space="preserve"> OF</w:t>
      </w:r>
    </w:p>
    <w:p w14:paraId="0C11D73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PUCCH-SpatialRelationInfoId-r16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37B3AB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resourceGroupToAddModList-r16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(1..maxNrofPUCCH-ResourceGroups-r16))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PUCCH-ResourceGroup-r16</w:t>
      </w:r>
    </w:p>
    <w:p w14:paraId="49886C7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11B650A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resourceGroupToReleaseList-r16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(1..maxNrofPUCCH-ResourceGroups-r16))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PUCCH-ResourceGroupId-r16</w:t>
      </w:r>
    </w:p>
    <w:p w14:paraId="1A41B3D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659D4BB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sps-PUCCH-AN-List-r16                   SetupRelease { SPS-PUCCH-AN-List-r16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5E6FB5E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schedulingRequestResourceToAddModListExt-v1610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SchedulingRequestResourceConfigExt-v1610</w:t>
      </w:r>
    </w:p>
    <w:p w14:paraId="7EA23EB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314E31C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1FD96E9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7374B75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format0-r17                             SetupRelease { PUCCH-FormatConfig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5FAAD46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format2Ext-r17                          SetupRelease { PUCCH-FormatConfigExt-r17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37A2819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format3Ext-r17                          SetupRelease { PUCCH-FormatConfigExt-r17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7052CE2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format4Ext-r17                          SetupRelease { PUCCH-FormatConfigExt-r17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33BBACD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ul-AccessConfigListDCI-1-2-r17          SetupRelease { UL-AccessConfigListDCI-1-2-r17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1E3C6D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mappingPattern-r17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{cyclicMapping, sequentialMapping}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A50328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powerControlSetInfoToAddModList-r17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(1..maxNrofPowerControlSetInfos-r17))</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PUCCH-PowerControlSetInfo-r17</w:t>
      </w:r>
    </w:p>
    <w:p w14:paraId="51AF014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41D1601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powerControlSetInfoToReleaseList-r17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(1..maxNrofPowerControlSetInfos-r17))</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PUCCH-PowerControlSetInfoId-r17</w:t>
      </w:r>
    </w:p>
    <w:p w14:paraId="185FC43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2CF67F5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secondTPCFieldDCI-1-1-r17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78009E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secondTPCFieldDCI-1-2-r17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6084F2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dl-DataToUL-ACK-r17                     SetupRelease { DL-DataToUL-ACK-r17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7D0CD5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dl-DataToUL-ACK-DCI-1-2-r17             SetupRelease { DL-DataToUL-ACK-DCI-1-2-r17}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062D52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ul-AccessConfigListDCI-1-1-r17          SetupRelease { UL-AccessConfigListDCI-1-1-r17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2A9822B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schedulingRequestResourceToAddModListExt-v1700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(1..maxNrofSR-Resources))</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SchedulingRequestResourceConfigExt-v1700</w:t>
      </w:r>
    </w:p>
    <w:p w14:paraId="2979AA3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N</w:t>
      </w:r>
    </w:p>
    <w:p w14:paraId="3B84D07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dmrs-BundlingPUCCH-Config-r17           SetupRelease { DMRS-BundlingPUCCH-Config-r17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713EF53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dl-DataToUL-ACK-v1700                   SetupRelease { DL-DataToUL-ACK-v1700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7524CD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dl-DataToUL-ACK-MulticastDCI-Format4-1-r17 SetupRelease { DL-DataToUL-ACK-MulticastDCI-Format4-1-r17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4B59E84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sps-PUCCH-AN-ListMulticast-r17          SetupRelease { SPS-PUCCH-AN-List-r16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533103B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1A699E5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60EB3A6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B2D5FD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PUCCH-FormatConfig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6C342D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interslotFrequencyHopping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1BE88D6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additionalDMRS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{true}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4386351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maxCodeRate                             PUCCH-MaxCodeRate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EB05AF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nrofSlots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{n2,n4,n8}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S</w:t>
      </w:r>
    </w:p>
    <w:p w14:paraId="1E9DE5B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pi2BPSK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{enabled}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2A822AE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simultaneousHARQ-ACK-CSI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{true}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EB45A5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47FBDDC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478116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PUCCH-FormatConfigExt-r17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2D3F9A4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lastRenderedPageBreak/>
        <w:t xml:space="preserve">    maxCodeRateLP-r17                       PUCCH-MaxCodeRate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7C0E0F5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426FB1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520147A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626451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PUCCH-MaxCodeRate ::=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{zeroDot08, zeroDot15, zeroDot25, zeroDot35, zeroDot45, zeroDot60, zeroDot80}</w:t>
      </w:r>
    </w:p>
    <w:p w14:paraId="5534FCB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CCEBF6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A set with one or more PUCCH resources</w:t>
      </w:r>
    </w:p>
    <w:p w14:paraId="5291DFF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PUCCH-ResourceSet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4149987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pucch-ResourceSetId                     PUCCH-ResourceSetId,</w:t>
      </w:r>
    </w:p>
    <w:p w14:paraId="3F6BCF1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resourceList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(1..maxNrofPUCCH-ResourcesPerSet))</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w:t>
      </w:r>
    </w:p>
    <w:p w14:paraId="25F5BEB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maxPayloadSize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(4..256)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5FA14B6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49D612E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4A0A82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PUCCH-ResourceSetId ::=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(0..maxNrofPUCCH-ResourceSets-1)</w:t>
      </w:r>
    </w:p>
    <w:p w14:paraId="126081E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B64D75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6A6A6B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pucch-ResourceId                        PUCCH-ResourceId,</w:t>
      </w:r>
    </w:p>
    <w:p w14:paraId="42574A9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startingPRB                             PRB-Id,</w:t>
      </w:r>
    </w:p>
    <w:p w14:paraId="29D684D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intraSlotFrequencyHopping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 enabled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25B1EB3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secondHopPRB                            PRB-Id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359A6E8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008F3C6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format0                                 PUCCH-format0,</w:t>
      </w:r>
    </w:p>
    <w:p w14:paraId="120D5C4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format1                                 PUCCH-format1,</w:t>
      </w:r>
    </w:p>
    <w:p w14:paraId="259A5C0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format2                                 PUCCH-format2,</w:t>
      </w:r>
    </w:p>
    <w:p w14:paraId="2DCA238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format3                                 PUCCH-format3,</w:t>
      </w:r>
    </w:p>
    <w:p w14:paraId="3EC2724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format4                                 PUCCH-format4</w:t>
      </w:r>
    </w:p>
    <w:p w14:paraId="44A63F9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38E2F59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75F3E13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812F80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PUCCH-ResourceExt-v1610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7AC12B1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interlaceAllocation-r16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F9EB3F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rb-SetIndex-r16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(0..4),</w:t>
      </w:r>
    </w:p>
    <w:p w14:paraId="666B2E4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interlace0-r16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38DC077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scs15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(0..9),</w:t>
      </w:r>
    </w:p>
    <w:p w14:paraId="6C16D1E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scs30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(0..4)</w:t>
      </w:r>
    </w:p>
    <w:p w14:paraId="428009F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450B7AF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--Need R</w:t>
      </w:r>
    </w:p>
    <w:p w14:paraId="6479F41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format-v1610                            </w:t>
      </w:r>
      <w:r w:rsidRPr="00E05D7E">
        <w:rPr>
          <w:rFonts w:ascii="Courier New" w:hAnsi="Courier New" w:cs="Courier New"/>
          <w:noProof/>
          <w:color w:val="993366"/>
          <w:kern w:val="2"/>
          <w:sz w:val="16"/>
          <w:szCs w:val="22"/>
          <w:lang w:eastAsia="en-GB"/>
        </w:rPr>
        <w:t>CHOICE</w:t>
      </w:r>
      <w:r w:rsidRPr="00E05D7E">
        <w:rPr>
          <w:rFonts w:ascii="Courier New" w:hAnsi="Courier New" w:cs="Courier New"/>
          <w:noProof/>
          <w:kern w:val="2"/>
          <w:sz w:val="16"/>
          <w:szCs w:val="22"/>
          <w:lang w:eastAsia="en-GB"/>
        </w:rPr>
        <w:t xml:space="preserve"> {</w:t>
      </w:r>
    </w:p>
    <w:p w14:paraId="3596927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interlace1-v1610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(0..9),</w:t>
      </w:r>
    </w:p>
    <w:p w14:paraId="6C7EA7B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occ-v1610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1F4FD4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occ-Length-v1610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{n2,n4}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3EA693D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occ-Index-v1610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{n0,n1,n2,n3}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M</w:t>
      </w:r>
    </w:p>
    <w:p w14:paraId="17829EA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090C8C8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41783BE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3C9E3E5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w:t>
      </w:r>
    </w:p>
    <w:p w14:paraId="1DC994E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format-v1700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9611AF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nrofPRBs-r17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(1..16)</w:t>
      </w:r>
    </w:p>
    <w:p w14:paraId="7D55059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41C38B9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kern w:val="2"/>
          <w:sz w:val="16"/>
          <w:szCs w:val="22"/>
          <w:lang w:eastAsia="en-GB"/>
        </w:rPr>
        <w:t xml:space="preserve">    pucch-RepetitionNrofSlots-r17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 n1,n2,n4,n8 }                                              </w:t>
      </w:r>
      <w:r w:rsidRPr="00E05D7E">
        <w:rPr>
          <w:rFonts w:ascii="Courier New" w:hAnsi="Courier New" w:cs="Courier New"/>
          <w:noProof/>
          <w:color w:val="993366"/>
          <w:kern w:val="2"/>
          <w:sz w:val="16"/>
          <w:szCs w:val="22"/>
          <w:lang w:eastAsia="en-GB"/>
        </w:rPr>
        <w:t>OPTIONAL</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808080"/>
          <w:kern w:val="2"/>
          <w:sz w:val="16"/>
          <w:szCs w:val="22"/>
          <w:lang w:eastAsia="en-GB"/>
        </w:rPr>
        <w:t>-- Need R</w:t>
      </w:r>
    </w:p>
    <w:p w14:paraId="05CE890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lastRenderedPageBreak/>
        <w:t xml:space="preserve">    ]]</w:t>
      </w:r>
    </w:p>
    <w:p w14:paraId="5F6AB5D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1BCEE814"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BA9FB1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PUCCH-ResourceId ::=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(0..maxNrofPUCCH-Resources-1)</w:t>
      </w:r>
    </w:p>
    <w:p w14:paraId="73137C0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4D8AC39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5F7E024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PUCCH-format0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029F46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initialCyclicShift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(0..11),</w:t>
      </w:r>
    </w:p>
    <w:p w14:paraId="6492A78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(1..2),</w:t>
      </w:r>
    </w:p>
    <w:p w14:paraId="6931CD2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(0..13)</w:t>
      </w:r>
    </w:p>
    <w:p w14:paraId="3697EA4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7D032D2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7DE769E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PUCCH-format1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31D6F38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initialCyclicShift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(0..11),</w:t>
      </w:r>
    </w:p>
    <w:p w14:paraId="1E493A7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(4..14),</w:t>
      </w:r>
    </w:p>
    <w:p w14:paraId="7A54B87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(0..10),</w:t>
      </w:r>
    </w:p>
    <w:p w14:paraId="1F35101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timeDomainOCC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(0..6)</w:t>
      </w:r>
    </w:p>
    <w:p w14:paraId="51B6DCA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6F3BE98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879D6D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PUCCH-format2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25342C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nrofPRBs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(1..16),</w:t>
      </w:r>
    </w:p>
    <w:p w14:paraId="5DA3E87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(1..2),</w:t>
      </w:r>
    </w:p>
    <w:p w14:paraId="741A908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(0..13)</w:t>
      </w:r>
    </w:p>
    <w:p w14:paraId="3A27365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0D5CF43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42127DF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PUCCH-format3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5A7709E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nrofPRBs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(1..16),</w:t>
      </w:r>
    </w:p>
    <w:p w14:paraId="23C2C97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(4..14),</w:t>
      </w:r>
    </w:p>
    <w:p w14:paraId="02B7B41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(0..10)</w:t>
      </w:r>
    </w:p>
    <w:p w14:paraId="5C83E83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4B70390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B47E6F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PUCCH-format4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007407B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nrofSymbols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(4..14),</w:t>
      </w:r>
    </w:p>
    <w:p w14:paraId="7E57DE1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occ-Length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{n2,n4},</w:t>
      </w:r>
    </w:p>
    <w:p w14:paraId="0BF06C42"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occ-Index                                       </w:t>
      </w:r>
      <w:r w:rsidRPr="00E05D7E">
        <w:rPr>
          <w:rFonts w:ascii="Courier New" w:hAnsi="Courier New" w:cs="Courier New"/>
          <w:noProof/>
          <w:color w:val="993366"/>
          <w:kern w:val="2"/>
          <w:sz w:val="16"/>
          <w:szCs w:val="22"/>
          <w:lang w:eastAsia="en-GB"/>
        </w:rPr>
        <w:t>ENUMERATED</w:t>
      </w:r>
      <w:r w:rsidRPr="00E05D7E">
        <w:rPr>
          <w:rFonts w:ascii="Courier New" w:hAnsi="Courier New" w:cs="Courier New"/>
          <w:noProof/>
          <w:kern w:val="2"/>
          <w:sz w:val="16"/>
          <w:szCs w:val="22"/>
          <w:lang w:eastAsia="en-GB"/>
        </w:rPr>
        <w:t xml:space="preserve"> {n0,n1,n2,n3},</w:t>
      </w:r>
    </w:p>
    <w:p w14:paraId="2175D2B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startingSymbolIndex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(0..10)</w:t>
      </w:r>
    </w:p>
    <w:p w14:paraId="40211C1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5140140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24DDAD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PUCCH-ResourceGroup-r16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p>
    <w:p w14:paraId="1FD132B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pucch-ResourceGroupId-r16                  PUCCH-ResourceGroupId-r16,</w:t>
      </w:r>
    </w:p>
    <w:p w14:paraId="37934A5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    resourcePerGroupList-r16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(1..maxNrofPUCCH-ResourcesPerGroup-r16))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PUCCH-ResourceId</w:t>
      </w:r>
    </w:p>
    <w:p w14:paraId="28976D0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w:t>
      </w:r>
    </w:p>
    <w:p w14:paraId="543E90B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7F41A665"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PUCCH-ResourceGroupId-r16 ::=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(0..maxNrofPUCCH-ResourceGroups-1-r16)</w:t>
      </w:r>
    </w:p>
    <w:p w14:paraId="1499779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5E8CA75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(-1..15)</w:t>
      </w:r>
    </w:p>
    <w:p w14:paraId="54FD11F1"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0BA63A1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(-1..127)</w:t>
      </w:r>
    </w:p>
    <w:p w14:paraId="03107C80"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A84E7A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DL-DataToUL-ACK-v1700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(16..31)</w:t>
      </w:r>
    </w:p>
    <w:p w14:paraId="47B8EC5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C50505A"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DL-DataToUL-ACK-DCI-1-2-r16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502758B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10847F3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DL-DataToUL-ACK-DCI-1-2-r17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(0..127)</w:t>
      </w:r>
    </w:p>
    <w:p w14:paraId="4612178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F1E9EF8"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UL-AccessConfigListDCI-1-1-r16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14C557A7"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71C0670D"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UL-AccessConfigListDCI-1-2-r17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(1..16))</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7D3E3F33"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580B93D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UL-AccessConfigListDCI-1-1-r17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(1..3))</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(0..2)</w:t>
      </w:r>
    </w:p>
    <w:p w14:paraId="4F348DBB"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2E2E0FDC"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r w:rsidRPr="00E05D7E">
        <w:rPr>
          <w:rFonts w:ascii="Courier New" w:hAnsi="Courier New" w:cs="Courier New"/>
          <w:noProof/>
          <w:kern w:val="2"/>
          <w:sz w:val="16"/>
          <w:szCs w:val="22"/>
          <w:lang w:eastAsia="en-GB"/>
        </w:rPr>
        <w:t xml:space="preserve">DL-DataToUL-ACK-MulticastDCI-Format4-1-r17 ::= </w:t>
      </w:r>
      <w:r w:rsidRPr="00E05D7E">
        <w:rPr>
          <w:rFonts w:ascii="Courier New" w:hAnsi="Courier New" w:cs="Courier New"/>
          <w:noProof/>
          <w:color w:val="993366"/>
          <w:kern w:val="2"/>
          <w:sz w:val="16"/>
          <w:szCs w:val="22"/>
          <w:lang w:eastAsia="en-GB"/>
        </w:rPr>
        <w:t>SEQUENCE</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SIZE</w:t>
      </w:r>
      <w:r w:rsidRPr="00E05D7E">
        <w:rPr>
          <w:rFonts w:ascii="Courier New" w:hAnsi="Courier New" w:cs="Courier New"/>
          <w:noProof/>
          <w:kern w:val="2"/>
          <w:sz w:val="16"/>
          <w:szCs w:val="22"/>
          <w:lang w:eastAsia="en-GB"/>
        </w:rPr>
        <w:t xml:space="preserve"> (1..8))</w:t>
      </w:r>
      <w:r w:rsidRPr="00E05D7E">
        <w:rPr>
          <w:rFonts w:ascii="Courier New" w:hAnsi="Courier New" w:cs="Courier New"/>
          <w:noProof/>
          <w:color w:val="993366"/>
          <w:kern w:val="2"/>
          <w:sz w:val="16"/>
          <w:szCs w:val="22"/>
          <w:lang w:eastAsia="en-GB"/>
        </w:rPr>
        <w:t xml:space="preserve"> OF</w:t>
      </w:r>
      <w:r w:rsidRPr="00E05D7E">
        <w:rPr>
          <w:rFonts w:ascii="Courier New" w:hAnsi="Courier New" w:cs="Courier New"/>
          <w:noProof/>
          <w:kern w:val="2"/>
          <w:sz w:val="16"/>
          <w:szCs w:val="22"/>
          <w:lang w:eastAsia="en-GB"/>
        </w:rPr>
        <w:t xml:space="preserve"> </w:t>
      </w:r>
      <w:r w:rsidRPr="00E05D7E">
        <w:rPr>
          <w:rFonts w:ascii="Courier New" w:hAnsi="Courier New" w:cs="Courier New"/>
          <w:noProof/>
          <w:color w:val="993366"/>
          <w:kern w:val="2"/>
          <w:sz w:val="16"/>
          <w:szCs w:val="22"/>
          <w:lang w:eastAsia="en-GB"/>
        </w:rPr>
        <w:t>INTEGER</w:t>
      </w:r>
      <w:r w:rsidRPr="00E05D7E">
        <w:rPr>
          <w:rFonts w:ascii="Courier New" w:hAnsi="Courier New" w:cs="Courier New"/>
          <w:noProof/>
          <w:kern w:val="2"/>
          <w:sz w:val="16"/>
          <w:szCs w:val="22"/>
          <w:lang w:eastAsia="en-GB"/>
        </w:rPr>
        <w:t xml:space="preserve"> (0..15)</w:t>
      </w:r>
    </w:p>
    <w:p w14:paraId="382324FE"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374EF559"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TAG-PUCCH-CONFIG-STOP</w:t>
      </w:r>
    </w:p>
    <w:p w14:paraId="6B271F56"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color w:val="808080"/>
          <w:kern w:val="2"/>
          <w:sz w:val="16"/>
          <w:szCs w:val="22"/>
          <w:lang w:eastAsia="en-GB"/>
        </w:rPr>
      </w:pPr>
      <w:r w:rsidRPr="00E05D7E">
        <w:rPr>
          <w:rFonts w:ascii="Courier New" w:hAnsi="Courier New" w:cs="Courier New"/>
          <w:noProof/>
          <w:color w:val="808080"/>
          <w:kern w:val="2"/>
          <w:sz w:val="16"/>
          <w:szCs w:val="22"/>
          <w:lang w:eastAsia="en-GB"/>
        </w:rPr>
        <w:t>-- ASN1STOP</w:t>
      </w:r>
    </w:p>
    <w:p w14:paraId="56EA156F" w14:textId="77777777" w:rsidR="00E05D7E" w:rsidRPr="00E05D7E" w:rsidRDefault="00E05D7E" w:rsidP="00E05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auto"/>
        <w:rPr>
          <w:rFonts w:ascii="Courier New" w:hAnsi="Courier New" w:cs="Courier New"/>
          <w:noProof/>
          <w:kern w:val="2"/>
          <w:sz w:val="16"/>
          <w:szCs w:val="22"/>
          <w:lang w:eastAsia="en-GB"/>
        </w:rPr>
      </w:pPr>
    </w:p>
    <w:p w14:paraId="6D453271"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1213EDF4"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2AD0134"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lastRenderedPageBreak/>
              <w:t xml:space="preserve">PUCCH-Config </w:t>
            </w:r>
            <w:r w:rsidRPr="00E05D7E">
              <w:rPr>
                <w:rFonts w:ascii="Arial" w:hAnsi="Arial" w:cs="Arial"/>
                <w:b/>
                <w:kern w:val="2"/>
                <w:sz w:val="18"/>
                <w:szCs w:val="22"/>
                <w:lang w:eastAsia="sv-SE"/>
              </w:rPr>
              <w:t>field descriptions</w:t>
            </w:r>
          </w:p>
        </w:tc>
      </w:tr>
      <w:tr w:rsidR="00E05D7E" w:rsidRPr="00E05D7E" w14:paraId="1C59A6B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19C56C0"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dl-</w:t>
            </w:r>
            <w:proofErr w:type="spellStart"/>
            <w:r w:rsidRPr="00E05D7E">
              <w:rPr>
                <w:rFonts w:ascii="Arial" w:hAnsi="Arial" w:cs="Arial"/>
                <w:b/>
                <w:i/>
                <w:kern w:val="2"/>
                <w:sz w:val="18"/>
                <w:szCs w:val="22"/>
                <w:lang w:eastAsia="sv-SE"/>
              </w:rPr>
              <w:t>DataToUL</w:t>
            </w:r>
            <w:proofErr w:type="spellEnd"/>
            <w:r w:rsidRPr="00E05D7E">
              <w:rPr>
                <w:rFonts w:ascii="Arial" w:hAnsi="Arial" w:cs="Arial"/>
                <w:b/>
                <w:i/>
                <w:kern w:val="2"/>
                <w:sz w:val="18"/>
                <w:szCs w:val="22"/>
                <w:lang w:eastAsia="sv-SE"/>
              </w:rPr>
              <w:t>-ACK, dl-DataToUL-ACK-DCI-1-2</w:t>
            </w:r>
          </w:p>
          <w:p w14:paraId="05B8C491"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List of timing for given PDSCH to the DL ACK (see TS 38.213 [13], clause 9.1.2). The field </w:t>
            </w:r>
            <w:r w:rsidRPr="00E05D7E">
              <w:rPr>
                <w:rFonts w:ascii="Arial" w:hAnsi="Arial" w:cs="Arial"/>
                <w:i/>
                <w:kern w:val="2"/>
                <w:sz w:val="18"/>
                <w:szCs w:val="22"/>
                <w:lang w:eastAsia="sv-SE"/>
              </w:rPr>
              <w:t>dl-</w:t>
            </w:r>
            <w:proofErr w:type="spellStart"/>
            <w:r w:rsidRPr="00E05D7E">
              <w:rPr>
                <w:rFonts w:ascii="Arial" w:hAnsi="Arial" w:cs="Arial"/>
                <w:i/>
                <w:kern w:val="2"/>
                <w:sz w:val="18"/>
                <w:szCs w:val="22"/>
                <w:lang w:eastAsia="sv-SE"/>
              </w:rPr>
              <w:t>DataToUL</w:t>
            </w:r>
            <w:proofErr w:type="spellEnd"/>
            <w:r w:rsidRPr="00E05D7E">
              <w:rPr>
                <w:rFonts w:ascii="Arial" w:hAnsi="Arial" w:cs="Arial"/>
                <w:i/>
                <w:kern w:val="2"/>
                <w:sz w:val="18"/>
                <w:szCs w:val="22"/>
                <w:lang w:eastAsia="sv-SE"/>
              </w:rPr>
              <w:t>-ACK</w:t>
            </w:r>
            <w:r w:rsidRPr="00E05D7E">
              <w:rPr>
                <w:rFonts w:ascii="Arial" w:hAnsi="Arial" w:cs="Arial"/>
                <w:kern w:val="2"/>
                <w:sz w:val="18"/>
                <w:szCs w:val="22"/>
                <w:lang w:eastAsia="sv-SE"/>
              </w:rPr>
              <w:t xml:space="preserve"> </w:t>
            </w:r>
            <w:r w:rsidRPr="00E05D7E">
              <w:rPr>
                <w:rFonts w:ascii="Arial" w:hAnsi="Arial" w:cs="Arial"/>
                <w:kern w:val="2"/>
                <w:sz w:val="18"/>
                <w:szCs w:val="22"/>
              </w:rPr>
              <w:t>applies</w:t>
            </w:r>
            <w:r w:rsidRPr="00E05D7E">
              <w:rPr>
                <w:rFonts w:ascii="Arial" w:hAnsi="Arial" w:cs="Arial"/>
                <w:kern w:val="2"/>
                <w:sz w:val="18"/>
                <w:szCs w:val="22"/>
                <w:lang w:eastAsia="sv-SE"/>
              </w:rPr>
              <w:t xml:space="preserve"> to DCI format 1_1 and the field </w:t>
            </w:r>
            <w:r w:rsidRPr="00E05D7E">
              <w:rPr>
                <w:rFonts w:ascii="Arial" w:hAnsi="Arial" w:cs="Arial"/>
                <w:i/>
                <w:kern w:val="2"/>
                <w:sz w:val="18"/>
                <w:szCs w:val="22"/>
                <w:lang w:eastAsia="sv-SE"/>
              </w:rPr>
              <w:t>dl-DataToUL-ACK-DCI-1-2</w:t>
            </w:r>
            <w:r w:rsidRPr="00E05D7E">
              <w:rPr>
                <w:rFonts w:ascii="Arial" w:hAnsi="Arial" w:cs="Arial"/>
                <w:kern w:val="2"/>
                <w:sz w:val="18"/>
                <w:szCs w:val="22"/>
                <w:lang w:eastAsia="sv-SE"/>
              </w:rPr>
              <w:t xml:space="preserve"> </w:t>
            </w:r>
            <w:r w:rsidRPr="00E05D7E">
              <w:rPr>
                <w:rFonts w:ascii="Arial" w:hAnsi="Arial" w:cs="Arial"/>
                <w:kern w:val="2"/>
                <w:sz w:val="18"/>
                <w:szCs w:val="22"/>
              </w:rPr>
              <w:t>applies</w:t>
            </w:r>
            <w:r w:rsidRPr="00E05D7E">
              <w:rPr>
                <w:rFonts w:ascii="Arial" w:hAnsi="Arial" w:cs="Arial"/>
                <w:kern w:val="2"/>
                <w:sz w:val="18"/>
                <w:szCs w:val="22"/>
                <w:lang w:eastAsia="sv-SE"/>
              </w:rPr>
              <w:t xml:space="preserve"> to DCI format 1_2 (see TS 38.212 [17], clause 7.3.1 and TS 38.213 [13], clause 9.2.3).</w:t>
            </w:r>
            <w:r w:rsidRPr="00E05D7E">
              <w:rPr>
                <w:rFonts w:ascii="Arial" w:hAnsi="Arial" w:cs="Arial"/>
                <w:kern w:val="2"/>
                <w:sz w:val="18"/>
                <w:szCs w:val="22"/>
              </w:rPr>
              <w:t xml:space="preserve"> The </w:t>
            </w:r>
            <w:r w:rsidRPr="00E05D7E">
              <w:rPr>
                <w:rFonts w:ascii="Arial" w:eastAsia="等线" w:hAnsi="Arial" w:cs="Arial"/>
                <w:i/>
                <w:iCs/>
                <w:kern w:val="2"/>
                <w:sz w:val="18"/>
                <w:szCs w:val="22"/>
                <w:lang w:eastAsia="zh-CN"/>
              </w:rPr>
              <w:t>dl-DataToUL-ACK-v1700</w:t>
            </w:r>
            <w:r w:rsidRPr="00E05D7E">
              <w:rPr>
                <w:rFonts w:ascii="Arial" w:eastAsia="等线" w:hAnsi="Arial" w:cs="Arial"/>
                <w:kern w:val="2"/>
                <w:sz w:val="18"/>
                <w:szCs w:val="22"/>
                <w:lang w:eastAsia="zh-CN"/>
              </w:rPr>
              <w:t xml:space="preserve"> is applicable for NTN and </w:t>
            </w:r>
            <w:r w:rsidRPr="00E05D7E">
              <w:rPr>
                <w:rFonts w:ascii="Arial" w:eastAsia="等线" w:hAnsi="Arial" w:cs="Arial"/>
                <w:i/>
                <w:iCs/>
                <w:kern w:val="2"/>
                <w:sz w:val="18"/>
                <w:szCs w:val="22"/>
                <w:lang w:eastAsia="zh-CN"/>
              </w:rPr>
              <w:t>dl-DataToUL-ACK-r17</w:t>
            </w:r>
            <w:r w:rsidRPr="00E05D7E">
              <w:rPr>
                <w:rFonts w:ascii="Arial" w:eastAsia="等线" w:hAnsi="Arial" w:cs="Arial"/>
                <w:kern w:val="2"/>
                <w:sz w:val="18"/>
                <w:szCs w:val="22"/>
                <w:lang w:eastAsia="zh-CN"/>
              </w:rPr>
              <w:t xml:space="preserve"> is applicable for up to 71 GHz.</w:t>
            </w:r>
            <w:r w:rsidRPr="00E05D7E">
              <w:rPr>
                <w:rFonts w:ascii="Arial" w:hAnsi="Arial" w:cs="Arial"/>
                <w:kern w:val="2"/>
                <w:sz w:val="18"/>
                <w:szCs w:val="22"/>
              </w:rPr>
              <w:t xml:space="preserve"> If </w:t>
            </w:r>
            <w:r w:rsidRPr="00E05D7E">
              <w:rPr>
                <w:rFonts w:ascii="Arial" w:hAnsi="Arial" w:cs="Arial"/>
                <w:bCs/>
                <w:i/>
                <w:kern w:val="2"/>
                <w:sz w:val="18"/>
                <w:szCs w:val="22"/>
              </w:rPr>
              <w:t>dl-DataToUL-ACK</w:t>
            </w:r>
            <w:r w:rsidRPr="00E05D7E">
              <w:rPr>
                <w:rFonts w:ascii="Arial" w:hAnsi="Arial" w:cs="Arial"/>
                <w:i/>
                <w:kern w:val="2"/>
                <w:sz w:val="18"/>
                <w:szCs w:val="22"/>
              </w:rPr>
              <w:t>-r16</w:t>
            </w:r>
            <w:r w:rsidRPr="00E05D7E">
              <w:rPr>
                <w:rFonts w:ascii="Arial" w:hAnsi="Arial" w:cs="Arial"/>
                <w:kern w:val="2"/>
                <w:sz w:val="18"/>
                <w:szCs w:val="22"/>
              </w:rPr>
              <w:t xml:space="preserve"> </w:t>
            </w:r>
            <w:r w:rsidRPr="00E05D7E">
              <w:rPr>
                <w:rFonts w:ascii="Arial" w:hAnsi="Arial" w:cs="Arial"/>
                <w:i/>
                <w:kern w:val="2"/>
                <w:sz w:val="18"/>
                <w:szCs w:val="22"/>
              </w:rPr>
              <w:t>or dl-DataToUL-ACK-r17</w:t>
            </w:r>
            <w:r w:rsidRPr="00E05D7E">
              <w:rPr>
                <w:rFonts w:ascii="Arial" w:hAnsi="Arial" w:cs="Arial"/>
                <w:kern w:val="2"/>
                <w:sz w:val="18"/>
                <w:szCs w:val="22"/>
              </w:rPr>
              <w:t xml:space="preserve"> </w:t>
            </w:r>
            <w:r w:rsidRPr="00E05D7E">
              <w:rPr>
                <w:rFonts w:ascii="Arial" w:eastAsia="等线" w:hAnsi="Arial" w:cs="Arial"/>
                <w:kern w:val="2"/>
                <w:sz w:val="18"/>
                <w:szCs w:val="22"/>
                <w:lang w:eastAsia="zh-CN"/>
              </w:rPr>
              <w:t xml:space="preserve">or </w:t>
            </w:r>
            <w:r w:rsidRPr="00E05D7E">
              <w:rPr>
                <w:rFonts w:ascii="Arial" w:eastAsia="等线" w:hAnsi="Arial" w:cs="Arial"/>
                <w:i/>
                <w:iCs/>
                <w:kern w:val="2"/>
                <w:sz w:val="18"/>
                <w:szCs w:val="22"/>
                <w:lang w:eastAsia="zh-CN"/>
              </w:rPr>
              <w:t>dl-DataToUL-ACK-v1700</w:t>
            </w:r>
            <w:r w:rsidRPr="00E05D7E">
              <w:rPr>
                <w:rFonts w:ascii="Arial" w:eastAsia="等线" w:hAnsi="Arial" w:cs="Arial"/>
                <w:kern w:val="2"/>
                <w:sz w:val="18"/>
                <w:szCs w:val="22"/>
                <w:lang w:eastAsia="zh-CN"/>
              </w:rPr>
              <w:t xml:space="preserve"> </w:t>
            </w:r>
            <w:r w:rsidRPr="00E05D7E">
              <w:rPr>
                <w:rFonts w:ascii="Arial" w:hAnsi="Arial" w:cs="Arial"/>
                <w:kern w:val="2"/>
                <w:sz w:val="18"/>
                <w:szCs w:val="22"/>
              </w:rPr>
              <w:t xml:space="preserve">is signalled, UE shall ignore the </w:t>
            </w:r>
            <w:r w:rsidRPr="00E05D7E">
              <w:rPr>
                <w:rFonts w:ascii="Arial" w:hAnsi="Arial" w:cs="Arial"/>
                <w:bCs/>
                <w:i/>
                <w:kern w:val="2"/>
                <w:sz w:val="18"/>
                <w:szCs w:val="22"/>
              </w:rPr>
              <w:t>dl-</w:t>
            </w:r>
            <w:proofErr w:type="spellStart"/>
            <w:r w:rsidRPr="00E05D7E">
              <w:rPr>
                <w:rFonts w:ascii="Arial" w:hAnsi="Arial" w:cs="Arial"/>
                <w:bCs/>
                <w:i/>
                <w:kern w:val="2"/>
                <w:sz w:val="18"/>
                <w:szCs w:val="22"/>
              </w:rPr>
              <w:t>DataToUL</w:t>
            </w:r>
            <w:proofErr w:type="spellEnd"/>
            <w:r w:rsidRPr="00E05D7E">
              <w:rPr>
                <w:rFonts w:ascii="Arial" w:hAnsi="Arial" w:cs="Arial"/>
                <w:bCs/>
                <w:i/>
                <w:kern w:val="2"/>
                <w:sz w:val="18"/>
                <w:szCs w:val="22"/>
              </w:rPr>
              <w:t>-ACK</w:t>
            </w:r>
            <w:r w:rsidRPr="00E05D7E">
              <w:rPr>
                <w:rFonts w:ascii="Arial" w:hAnsi="Arial" w:cs="Arial"/>
                <w:i/>
                <w:kern w:val="2"/>
                <w:sz w:val="18"/>
                <w:szCs w:val="22"/>
              </w:rPr>
              <w:t xml:space="preserve"> </w:t>
            </w:r>
            <w:r w:rsidRPr="00E05D7E">
              <w:rPr>
                <w:rFonts w:ascii="Arial" w:hAnsi="Arial" w:cs="Arial"/>
                <w:kern w:val="2"/>
                <w:sz w:val="18"/>
                <w:szCs w:val="22"/>
              </w:rPr>
              <w:t>(without suffix). The value -1 corresponds to "inapplicable value" for the case where the A/N feedback timing is not explicitly included at the time of scheduling PDSCH.</w:t>
            </w:r>
            <w:r w:rsidRPr="00E05D7E">
              <w:rPr>
                <w:rFonts w:ascii="Arial" w:hAnsi="Arial" w:cs="Arial"/>
                <w:i/>
                <w:kern w:val="2"/>
                <w:sz w:val="18"/>
                <w:szCs w:val="22"/>
              </w:rPr>
              <w:t xml:space="preserve"> </w:t>
            </w:r>
            <w:r w:rsidRPr="00E05D7E">
              <w:rPr>
                <w:rFonts w:ascii="Arial" w:hAnsi="Arial" w:cs="Arial"/>
                <w:iCs/>
                <w:kern w:val="2"/>
                <w:sz w:val="18"/>
                <w:szCs w:val="22"/>
              </w:rPr>
              <w:t xml:space="preserve">The fields </w:t>
            </w:r>
            <w:r w:rsidRPr="00E05D7E">
              <w:rPr>
                <w:rFonts w:ascii="Arial" w:hAnsi="Arial" w:cs="Arial"/>
                <w:bCs/>
                <w:i/>
                <w:kern w:val="2"/>
                <w:sz w:val="18"/>
                <w:szCs w:val="22"/>
              </w:rPr>
              <w:t>dl-DataToUL-ACK</w:t>
            </w:r>
            <w:r w:rsidRPr="00E05D7E">
              <w:rPr>
                <w:rFonts w:ascii="Arial" w:hAnsi="Arial" w:cs="Arial"/>
                <w:i/>
                <w:kern w:val="2"/>
                <w:sz w:val="18"/>
                <w:szCs w:val="22"/>
              </w:rPr>
              <w:t xml:space="preserve">-r17 </w:t>
            </w:r>
            <w:r w:rsidRPr="00E05D7E">
              <w:rPr>
                <w:rFonts w:ascii="Arial" w:hAnsi="Arial" w:cs="Arial"/>
                <w:kern w:val="2"/>
                <w:sz w:val="18"/>
                <w:szCs w:val="22"/>
              </w:rPr>
              <w:t xml:space="preserve">and </w:t>
            </w:r>
            <w:r w:rsidRPr="00E05D7E">
              <w:rPr>
                <w:rFonts w:ascii="Arial" w:hAnsi="Arial" w:cs="Arial"/>
                <w:bCs/>
                <w:i/>
                <w:kern w:val="2"/>
                <w:sz w:val="18"/>
                <w:szCs w:val="22"/>
              </w:rPr>
              <w:t>dl-DataToUL-ACK-DCI-1-2</w:t>
            </w:r>
            <w:r w:rsidRPr="00E05D7E">
              <w:rPr>
                <w:rFonts w:ascii="Arial" w:hAnsi="Arial" w:cs="Arial"/>
                <w:i/>
                <w:kern w:val="2"/>
                <w:sz w:val="18"/>
                <w:szCs w:val="22"/>
              </w:rPr>
              <w:t xml:space="preserve">-r17 </w:t>
            </w:r>
            <w:r w:rsidRPr="00E05D7E">
              <w:rPr>
                <w:rFonts w:ascii="Arial" w:hAnsi="Arial" w:cs="Arial"/>
                <w:kern w:val="2"/>
                <w:sz w:val="18"/>
                <w:szCs w:val="22"/>
              </w:rPr>
              <w:t>are only applicable for SCS of 480 kHz or 960 kHz.</w:t>
            </w:r>
          </w:p>
        </w:tc>
      </w:tr>
      <w:tr w:rsidR="00E05D7E" w:rsidRPr="00E05D7E" w14:paraId="2DEFFAB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65DDBF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dl-DataToUL-ACK-MulticastDCI-Format4-1</w:t>
            </w:r>
          </w:p>
          <w:p w14:paraId="49CBE3D3"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 xml:space="preserve">List of timing for given group-common PDSCH to the DL ACK (see TS 38.213 [13], clause 9.1.2). The field </w:t>
            </w:r>
            <w:r w:rsidRPr="00E05D7E">
              <w:rPr>
                <w:rFonts w:ascii="Arial" w:hAnsi="Arial" w:cs="Arial"/>
                <w:i/>
                <w:kern w:val="2"/>
                <w:sz w:val="18"/>
                <w:szCs w:val="22"/>
                <w:lang w:eastAsia="sv-SE"/>
              </w:rPr>
              <w:t>dl-DataToUL-ACK-MulticastDciFormat4-1</w:t>
            </w:r>
            <w:r w:rsidRPr="00E05D7E">
              <w:rPr>
                <w:rFonts w:ascii="Arial" w:hAnsi="Arial" w:cs="Arial"/>
                <w:kern w:val="2"/>
                <w:sz w:val="18"/>
                <w:szCs w:val="22"/>
                <w:lang w:eastAsia="sv-SE"/>
              </w:rPr>
              <w:t xml:space="preserve"> applies to DCI format 4_1 for MBS multicast (see TS 38.212 [17], clause 7.3.1 and TS 38.213 [13], clause 9.2.3).</w:t>
            </w:r>
          </w:p>
        </w:tc>
      </w:tr>
      <w:tr w:rsidR="00E05D7E" w:rsidRPr="00E05D7E" w14:paraId="6A885779"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A72B30B" w14:textId="77777777" w:rsidR="00E05D7E" w:rsidRPr="00E05D7E" w:rsidRDefault="00E05D7E" w:rsidP="00E05D7E">
            <w:pPr>
              <w:keepNext/>
              <w:keepLines/>
              <w:spacing w:after="0" w:line="240" w:lineRule="auto"/>
              <w:textAlignment w:val="auto"/>
              <w:rPr>
                <w:rFonts w:ascii="Arial" w:hAnsi="Arial" w:cs="Arial"/>
                <w:b/>
                <w:bCs/>
                <w:i/>
                <w:iCs/>
                <w:kern w:val="2"/>
                <w:sz w:val="18"/>
                <w:lang w:eastAsia="x-none"/>
              </w:rPr>
            </w:pPr>
            <w:proofErr w:type="spellStart"/>
            <w:r w:rsidRPr="00E05D7E">
              <w:rPr>
                <w:rFonts w:ascii="Arial" w:hAnsi="Arial" w:cs="Arial"/>
                <w:b/>
                <w:bCs/>
                <w:i/>
                <w:iCs/>
                <w:kern w:val="2"/>
                <w:sz w:val="18"/>
                <w:szCs w:val="22"/>
                <w:lang w:eastAsia="x-none"/>
              </w:rPr>
              <w:t>dmrs</w:t>
            </w:r>
            <w:proofErr w:type="spellEnd"/>
            <w:r w:rsidRPr="00E05D7E">
              <w:rPr>
                <w:rFonts w:ascii="Arial" w:hAnsi="Arial" w:cs="Arial"/>
                <w:b/>
                <w:bCs/>
                <w:i/>
                <w:iCs/>
                <w:kern w:val="2"/>
                <w:sz w:val="18"/>
                <w:szCs w:val="22"/>
                <w:lang w:eastAsia="x-none"/>
              </w:rPr>
              <w:t>-</w:t>
            </w:r>
            <w:proofErr w:type="spellStart"/>
            <w:r w:rsidRPr="00E05D7E">
              <w:rPr>
                <w:rFonts w:ascii="Arial" w:hAnsi="Arial" w:cs="Arial"/>
                <w:b/>
                <w:bCs/>
                <w:i/>
                <w:iCs/>
                <w:kern w:val="2"/>
                <w:sz w:val="18"/>
                <w:szCs w:val="22"/>
                <w:lang w:eastAsia="x-none"/>
              </w:rPr>
              <w:t>BundlingPUCCH</w:t>
            </w:r>
            <w:proofErr w:type="spellEnd"/>
            <w:r w:rsidRPr="00E05D7E">
              <w:rPr>
                <w:rFonts w:ascii="Arial" w:hAnsi="Arial" w:cs="Arial"/>
                <w:b/>
                <w:bCs/>
                <w:i/>
                <w:iCs/>
                <w:kern w:val="2"/>
                <w:sz w:val="18"/>
                <w:szCs w:val="22"/>
                <w:lang w:eastAsia="x-none"/>
              </w:rPr>
              <w:t>-Config</w:t>
            </w:r>
          </w:p>
          <w:p w14:paraId="4D4BA86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Configuration of the parameters for DMRS bundling for PUCCH (see TS 38.214 [19], clause 6.1.7). DMRS bundling for PUCCH is not supported for PUCCH format 0/2. In this release, this is not applicable to FR2-2.</w:t>
            </w:r>
          </w:p>
        </w:tc>
      </w:tr>
      <w:tr w:rsidR="00E05D7E" w:rsidRPr="00E05D7E" w14:paraId="0D7662B9"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B90B7EB"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dmrs-UplinkTransformPrecodingPUCCH</w:t>
            </w:r>
            <w:proofErr w:type="spellEnd"/>
          </w:p>
          <w:p w14:paraId="49EC689E"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This field is used for PUCCH formats 3 and 4 according to TS 38.211, Clause 6.4.1.3.3.1.</w:t>
            </w:r>
          </w:p>
        </w:tc>
      </w:tr>
      <w:tr w:rsidR="00E05D7E" w:rsidRPr="00E05D7E" w14:paraId="0C2CE484"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1B60736"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format0</w:t>
            </w:r>
          </w:p>
          <w:p w14:paraId="0F3F5858"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Parameters that are common for all PUCCH resources of format 0.</w:t>
            </w:r>
          </w:p>
        </w:tc>
      </w:tr>
      <w:tr w:rsidR="00E05D7E" w:rsidRPr="00E05D7E" w14:paraId="64867D5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1474670"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format1</w:t>
            </w:r>
          </w:p>
          <w:p w14:paraId="1666102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1.</w:t>
            </w:r>
          </w:p>
        </w:tc>
      </w:tr>
      <w:tr w:rsidR="00E05D7E" w:rsidRPr="00E05D7E" w14:paraId="5589E911"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684206B"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format2</w:t>
            </w:r>
          </w:p>
          <w:p w14:paraId="65DC753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2.</w:t>
            </w:r>
          </w:p>
        </w:tc>
      </w:tr>
      <w:tr w:rsidR="00E05D7E" w:rsidRPr="00E05D7E" w14:paraId="1A9AD0D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6BF177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format3</w:t>
            </w:r>
          </w:p>
          <w:p w14:paraId="0BF394A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3.</w:t>
            </w:r>
          </w:p>
        </w:tc>
      </w:tr>
      <w:tr w:rsidR="00E05D7E" w:rsidRPr="00E05D7E" w14:paraId="7B577A2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04B9456"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format4</w:t>
            </w:r>
          </w:p>
          <w:p w14:paraId="2E86903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Parameters that are common for all PUCCH resources of format 4.</w:t>
            </w:r>
          </w:p>
        </w:tc>
      </w:tr>
      <w:tr w:rsidR="00E05D7E" w:rsidRPr="00E05D7E" w14:paraId="1A1FF441"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5F6F546" w14:textId="77777777" w:rsidR="00E05D7E" w:rsidRPr="00E05D7E" w:rsidRDefault="00E05D7E" w:rsidP="00E05D7E">
            <w:pPr>
              <w:keepNext/>
              <w:keepLines/>
              <w:spacing w:after="0" w:line="240" w:lineRule="auto"/>
              <w:textAlignment w:val="auto"/>
              <w:rPr>
                <w:rFonts w:ascii="Arial" w:hAnsi="Arial" w:cs="Arial"/>
                <w:b/>
                <w:bCs/>
                <w:i/>
                <w:iCs/>
                <w:kern w:val="2"/>
                <w:sz w:val="18"/>
                <w:lang w:eastAsia="x-none"/>
              </w:rPr>
            </w:pPr>
            <w:proofErr w:type="spellStart"/>
            <w:r w:rsidRPr="00E05D7E">
              <w:rPr>
                <w:rFonts w:ascii="Arial" w:hAnsi="Arial" w:cs="Arial"/>
                <w:b/>
                <w:bCs/>
                <w:i/>
                <w:iCs/>
                <w:kern w:val="2"/>
                <w:sz w:val="18"/>
                <w:szCs w:val="22"/>
                <w:lang w:eastAsia="x-none"/>
              </w:rPr>
              <w:t>mappingPattern</w:t>
            </w:r>
            <w:proofErr w:type="spellEnd"/>
          </w:p>
          <w:p w14:paraId="4E2C720B" w14:textId="77777777" w:rsidR="00E05D7E" w:rsidRPr="00E05D7E" w:rsidRDefault="00E05D7E" w:rsidP="00E05D7E">
            <w:pPr>
              <w:keepNext/>
              <w:keepLines/>
              <w:spacing w:after="0" w:line="240" w:lineRule="auto"/>
              <w:textAlignment w:val="auto"/>
              <w:rPr>
                <w:rFonts w:ascii="Arial" w:hAnsi="Arial" w:cs="Arial"/>
                <w:kern w:val="2"/>
                <w:sz w:val="18"/>
                <w:szCs w:val="22"/>
                <w:lang w:eastAsia="x-none"/>
              </w:rPr>
            </w:pPr>
            <w:r w:rsidRPr="00E05D7E">
              <w:rPr>
                <w:rFonts w:ascii="Arial" w:hAnsi="Arial" w:cs="Arial"/>
                <w:kern w:val="2"/>
                <w:sz w:val="18"/>
                <w:szCs w:val="22"/>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E05D7E" w:rsidRPr="00E05D7E" w14:paraId="554D88F7"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6EA1670"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x-none"/>
              </w:rPr>
            </w:pPr>
            <w:r w:rsidRPr="00E05D7E">
              <w:rPr>
                <w:rFonts w:ascii="Arial" w:hAnsi="Arial" w:cs="Arial"/>
                <w:b/>
                <w:bCs/>
                <w:i/>
                <w:iCs/>
                <w:kern w:val="2"/>
                <w:sz w:val="18"/>
                <w:szCs w:val="22"/>
                <w:lang w:eastAsia="x-none"/>
              </w:rPr>
              <w:t>numberOfBitsForPUCCH-ResourceIndicatorDCI-1-2</w:t>
            </w:r>
          </w:p>
          <w:p w14:paraId="6D6BA2B2"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Configuration of the number of bits for "PUCCH resource indicator" in DCI format 1_2 (see TS 38.212 [17], clause 7.3.1 and TS 38.213 [13], clause 9.2.3).</w:t>
            </w:r>
          </w:p>
        </w:tc>
      </w:tr>
      <w:tr w:rsidR="00E05D7E" w:rsidRPr="00E05D7E" w14:paraId="6DA77D80"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A8C40C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powerControlSetInfoToAddModList</w:t>
            </w:r>
            <w:proofErr w:type="spellEnd"/>
          </w:p>
          <w:p w14:paraId="119DCBFE"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 xml:space="preserve">Configures power control sets for repetition of a PUCCH transmission in FR1. This field is not configured </w:t>
            </w:r>
            <w:r w:rsidRPr="00E05D7E">
              <w:rPr>
                <w:rFonts w:ascii="Arial" w:hAnsi="Arial" w:cs="Arial"/>
                <w:kern w:val="2"/>
                <w:sz w:val="18"/>
                <w:szCs w:val="22"/>
                <w:lang w:eastAsia="sv-SE"/>
              </w:rPr>
              <w:t xml:space="preserve">if </w:t>
            </w:r>
            <w:r w:rsidRPr="00E05D7E">
              <w:rPr>
                <w:rFonts w:ascii="Arial" w:hAnsi="Arial" w:cs="Arial"/>
                <w:i/>
                <w:iCs/>
                <w:kern w:val="2"/>
                <w:sz w:val="18"/>
                <w:szCs w:val="22"/>
                <w:lang w:eastAsia="zh-CN"/>
              </w:rPr>
              <w:t>ul-</w:t>
            </w:r>
            <w:proofErr w:type="spellStart"/>
            <w:r w:rsidRPr="00E05D7E">
              <w:rPr>
                <w:rFonts w:ascii="Arial" w:hAnsi="Arial" w:cs="Arial"/>
                <w:i/>
                <w:iCs/>
                <w:kern w:val="2"/>
                <w:sz w:val="18"/>
                <w:szCs w:val="22"/>
                <w:lang w:eastAsia="zh-CN"/>
              </w:rPr>
              <w:t>powerControl</w:t>
            </w:r>
            <w:proofErr w:type="spellEnd"/>
            <w:r w:rsidRPr="00E05D7E">
              <w:rPr>
                <w:rFonts w:ascii="Arial" w:hAnsi="Arial" w:cs="Arial"/>
                <w:kern w:val="2"/>
                <w:sz w:val="18"/>
                <w:szCs w:val="22"/>
                <w:lang w:eastAsia="zh-CN"/>
              </w:rPr>
              <w:t xml:space="preserve"> is configured in the </w:t>
            </w:r>
            <w:r w:rsidRPr="00E05D7E">
              <w:rPr>
                <w:rFonts w:ascii="Arial" w:hAnsi="Arial" w:cs="Arial"/>
                <w:i/>
                <w:iCs/>
                <w:kern w:val="2"/>
                <w:sz w:val="18"/>
                <w:szCs w:val="22"/>
                <w:lang w:eastAsia="zh-CN"/>
              </w:rPr>
              <w:t>BWP-</w:t>
            </w:r>
            <w:proofErr w:type="spellStart"/>
            <w:r w:rsidRPr="00E05D7E">
              <w:rPr>
                <w:rFonts w:ascii="Arial" w:hAnsi="Arial" w:cs="Arial"/>
                <w:i/>
                <w:iCs/>
                <w:kern w:val="2"/>
                <w:sz w:val="18"/>
                <w:szCs w:val="22"/>
                <w:lang w:eastAsia="zh-CN"/>
              </w:rPr>
              <w:t>UplinkDedicated</w:t>
            </w:r>
            <w:proofErr w:type="spellEnd"/>
            <w:r w:rsidRPr="00E05D7E">
              <w:rPr>
                <w:rFonts w:ascii="Arial" w:hAnsi="Arial" w:cs="Arial"/>
                <w:kern w:val="2"/>
                <w:sz w:val="18"/>
                <w:szCs w:val="22"/>
                <w:lang w:eastAsia="zh-CN"/>
              </w:rPr>
              <w:t xml:space="preserve"> in which the </w:t>
            </w:r>
            <w:r w:rsidRPr="00E05D7E">
              <w:rPr>
                <w:rFonts w:ascii="Arial" w:hAnsi="Arial" w:cs="Arial"/>
                <w:i/>
                <w:iCs/>
                <w:kern w:val="2"/>
                <w:sz w:val="18"/>
                <w:szCs w:val="22"/>
                <w:lang w:eastAsia="zh-CN"/>
              </w:rPr>
              <w:t>PUCCH-Config</w:t>
            </w:r>
            <w:r w:rsidRPr="00E05D7E">
              <w:rPr>
                <w:rFonts w:ascii="Arial" w:hAnsi="Arial" w:cs="Arial"/>
                <w:kern w:val="2"/>
                <w:sz w:val="18"/>
                <w:szCs w:val="22"/>
                <w:lang w:eastAsia="zh-CN"/>
              </w:rPr>
              <w:t xml:space="preserve"> is included.</w:t>
            </w:r>
          </w:p>
        </w:tc>
      </w:tr>
      <w:tr w:rsidR="00E05D7E" w:rsidRPr="00E05D7E" w14:paraId="35FADB2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D869A79"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pucch-PowerControl</w:t>
            </w:r>
            <w:proofErr w:type="spellEnd"/>
          </w:p>
          <w:p w14:paraId="3FE1014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Cs/>
                <w:iCs/>
                <w:kern w:val="2"/>
                <w:sz w:val="18"/>
                <w:szCs w:val="22"/>
                <w:lang w:eastAsia="sv-SE"/>
              </w:rPr>
              <w:t xml:space="preserve">Configures power control parameters PUCCH transmission. This field is not configured if </w:t>
            </w:r>
            <w:proofErr w:type="spellStart"/>
            <w:r w:rsidRPr="00E05D7E">
              <w:rPr>
                <w:rFonts w:ascii="Arial" w:hAnsi="Arial" w:cs="Arial"/>
                <w:bCs/>
                <w:i/>
                <w:kern w:val="2"/>
                <w:sz w:val="18"/>
                <w:szCs w:val="22"/>
                <w:lang w:eastAsia="sv-SE"/>
              </w:rPr>
              <w:t>unifiedTCI-StateType</w:t>
            </w:r>
            <w:proofErr w:type="spellEnd"/>
            <w:r w:rsidRPr="00E05D7E">
              <w:rPr>
                <w:rFonts w:ascii="Arial" w:hAnsi="Arial" w:cs="Arial"/>
                <w:bCs/>
                <w:iCs/>
                <w:kern w:val="2"/>
                <w:sz w:val="18"/>
                <w:szCs w:val="22"/>
                <w:lang w:eastAsia="sv-SE"/>
              </w:rPr>
              <w:t xml:space="preserve"> is configured for the serving cell</w:t>
            </w:r>
            <w:r w:rsidRPr="00E05D7E">
              <w:rPr>
                <w:rFonts w:ascii="Arial" w:hAnsi="Arial" w:cs="Arial"/>
                <w:kern w:val="2"/>
                <w:sz w:val="18"/>
                <w:szCs w:val="22"/>
                <w:lang w:eastAsia="zh-CN"/>
              </w:rPr>
              <w:t>.</w:t>
            </w:r>
          </w:p>
        </w:tc>
      </w:tr>
      <w:tr w:rsidR="00E05D7E" w:rsidRPr="00E05D7E" w14:paraId="417E422F"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3B6699E"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resourceGroupToAddModList</w:t>
            </w:r>
            <w:proofErr w:type="spell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resourceGroupToReleaseList</w:t>
            </w:r>
            <w:proofErr w:type="spellEnd"/>
          </w:p>
          <w:p w14:paraId="37FEB54E"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Lists for adding and releasing groups of PUCCH resources that can be updated simultaneously for spatial relations with a MAC CE.</w:t>
            </w:r>
          </w:p>
        </w:tc>
      </w:tr>
      <w:tr w:rsidR="00E05D7E" w:rsidRPr="00E05D7E" w14:paraId="4EB1432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3BDDE8A"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resourceSetToAddModList</w:t>
            </w:r>
            <w:proofErr w:type="spell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resourceSetToReleaseList</w:t>
            </w:r>
            <w:proofErr w:type="spellEnd"/>
          </w:p>
          <w:p w14:paraId="460F295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Lists for adding and releasing PUCCH resource sets (see TS 38.213 [13], clause 9.2).</w:t>
            </w:r>
          </w:p>
        </w:tc>
      </w:tr>
      <w:tr w:rsidR="00E05D7E" w:rsidRPr="00E05D7E" w14:paraId="66E3DD1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169D52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lastRenderedPageBreak/>
              <w:t>resourceToAddModList</w:t>
            </w:r>
            <w:proofErr w:type="spell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resourceToAddModListExt</w:t>
            </w:r>
            <w:proofErr w:type="spell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resourceToReleaseList</w:t>
            </w:r>
            <w:proofErr w:type="spellEnd"/>
          </w:p>
          <w:p w14:paraId="54233CE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Lists for adding and releasing PUCCH resources applicable for the UL BWP and serving cell in which the </w:t>
            </w:r>
            <w:r w:rsidRPr="00E05D7E">
              <w:rPr>
                <w:rFonts w:ascii="Arial" w:hAnsi="Arial" w:cs="Arial"/>
                <w:i/>
                <w:kern w:val="2"/>
                <w:sz w:val="18"/>
                <w:szCs w:val="22"/>
                <w:lang w:eastAsia="sv-SE"/>
              </w:rPr>
              <w:t>PUCCH-Config</w:t>
            </w:r>
            <w:r w:rsidRPr="00E05D7E">
              <w:rPr>
                <w:rFonts w:ascii="Arial" w:hAnsi="Arial" w:cs="Arial"/>
                <w:kern w:val="2"/>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E05D7E">
              <w:rPr>
                <w:rFonts w:ascii="Arial" w:hAnsi="Arial" w:cs="Arial"/>
                <w:i/>
                <w:iCs/>
                <w:kern w:val="2"/>
                <w:sz w:val="18"/>
                <w:szCs w:val="22"/>
                <w:lang w:eastAsia="sv-SE"/>
              </w:rPr>
              <w:t>resourceToAddModListExt</w:t>
            </w:r>
            <w:proofErr w:type="spellEnd"/>
            <w:r w:rsidRPr="00E05D7E">
              <w:rPr>
                <w:rFonts w:ascii="Arial" w:hAnsi="Arial" w:cs="Arial"/>
                <w:kern w:val="2"/>
                <w:sz w:val="18"/>
                <w:szCs w:val="22"/>
                <w:lang w:eastAsia="sv-SE"/>
              </w:rPr>
              <w:t xml:space="preserve">, it includes the same number of entries, and listed in the same order, as in </w:t>
            </w:r>
            <w:proofErr w:type="spellStart"/>
            <w:r w:rsidRPr="00E05D7E">
              <w:rPr>
                <w:rFonts w:ascii="Arial" w:hAnsi="Arial" w:cs="Arial"/>
                <w:i/>
                <w:iCs/>
                <w:kern w:val="2"/>
                <w:sz w:val="18"/>
                <w:szCs w:val="22"/>
                <w:lang w:eastAsia="sv-SE"/>
              </w:rPr>
              <w:t>resourceToAddModList</w:t>
            </w:r>
            <w:proofErr w:type="spellEnd"/>
            <w:r w:rsidRPr="00E05D7E">
              <w:rPr>
                <w:rFonts w:ascii="Arial" w:hAnsi="Arial" w:cs="Arial"/>
                <w:kern w:val="2"/>
                <w:sz w:val="18"/>
                <w:szCs w:val="22"/>
                <w:lang w:eastAsia="sv-SE"/>
              </w:rPr>
              <w:t>.</w:t>
            </w:r>
          </w:p>
        </w:tc>
      </w:tr>
      <w:tr w:rsidR="00E05D7E" w:rsidRPr="00E05D7E" w14:paraId="602831D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EA637CA"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
                <w:i/>
                <w:kern w:val="2"/>
                <w:sz w:val="18"/>
                <w:szCs w:val="22"/>
                <w:lang w:eastAsia="sv-SE"/>
              </w:rPr>
              <w:t>secondTPCFieldDCI-1-1, secondTPCFieldDCI-1-2</w:t>
            </w:r>
          </w:p>
          <w:p w14:paraId="59B71833"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A second TPC field can be configured via RRC for DCI-1-1 and DCI-1-2. Each TPC field is for each closed-loop index value respectively (i.e., 1st /2nd TPC fields correspond to "</w:t>
            </w:r>
            <w:proofErr w:type="spellStart"/>
            <w:r w:rsidRPr="00E05D7E">
              <w:rPr>
                <w:rFonts w:ascii="Arial" w:hAnsi="Arial" w:cs="Arial"/>
                <w:bCs/>
                <w:iCs/>
                <w:kern w:val="2"/>
                <w:sz w:val="18"/>
                <w:szCs w:val="22"/>
                <w:lang w:eastAsia="sv-SE"/>
              </w:rPr>
              <w:t>closedLoopIndex</w:t>
            </w:r>
            <w:proofErr w:type="spellEnd"/>
            <w:r w:rsidRPr="00E05D7E">
              <w:rPr>
                <w:rFonts w:ascii="Arial" w:hAnsi="Arial" w:cs="Arial"/>
                <w:bCs/>
                <w:iCs/>
                <w:kern w:val="2"/>
                <w:sz w:val="18"/>
                <w:szCs w:val="22"/>
                <w:lang w:eastAsia="sv-SE"/>
              </w:rPr>
              <w:t>" value = 0 and 1.</w:t>
            </w:r>
          </w:p>
        </w:tc>
      </w:tr>
      <w:tr w:rsidR="00E05D7E" w:rsidRPr="00E05D7E" w14:paraId="1306EF4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10E0D96"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spatialRelationInfoToAddModList</w:t>
            </w:r>
            <w:proofErr w:type="spellEnd"/>
            <w:r w:rsidRPr="00E05D7E">
              <w:rPr>
                <w:rFonts w:ascii="Arial" w:hAnsi="Arial" w:cs="Arial"/>
                <w:b/>
                <w:i/>
                <w:kern w:val="2"/>
                <w:sz w:val="18"/>
                <w:szCs w:val="22"/>
                <w:lang w:eastAsia="sv-SE"/>
              </w:rPr>
              <w:t xml:space="preserve">, </w:t>
            </w:r>
            <w:proofErr w:type="spellStart"/>
            <w:proofErr w:type="gramStart"/>
            <w:r w:rsidRPr="00E05D7E">
              <w:rPr>
                <w:rFonts w:ascii="Arial" w:hAnsi="Arial" w:cs="Arial"/>
                <w:b/>
                <w:i/>
                <w:kern w:val="2"/>
                <w:sz w:val="18"/>
                <w:szCs w:val="22"/>
                <w:lang w:eastAsia="sv-SE"/>
              </w:rPr>
              <w:t>spatialRelationInfoToAddModListSizeExt</w:t>
            </w:r>
            <w:proofErr w:type="spellEnd"/>
            <w:r w:rsidRPr="00E05D7E">
              <w:rPr>
                <w:rFonts w:ascii="Arial" w:hAnsi="Arial" w:cs="Arial"/>
                <w:b/>
                <w:i/>
                <w:kern w:val="2"/>
                <w:sz w:val="18"/>
                <w:szCs w:val="22"/>
                <w:lang w:eastAsia="sv-SE"/>
              </w:rPr>
              <w:t xml:space="preserve"> ,</w:t>
            </w:r>
            <w:proofErr w:type="gramEnd"/>
            <w:r w:rsidRPr="00E05D7E">
              <w:rPr>
                <w:rFonts w:ascii="Arial" w:hAnsi="Arial" w:cs="Arial"/>
                <w:b/>
                <w:i/>
                <w:kern w:val="2"/>
                <w:sz w:val="18"/>
                <w:szCs w:val="22"/>
                <w:lang w:eastAsia="sv-SE"/>
              </w:rPr>
              <w:t xml:space="preserve"> </w:t>
            </w:r>
            <w:proofErr w:type="spellStart"/>
            <w:r w:rsidRPr="00E05D7E">
              <w:rPr>
                <w:rFonts w:ascii="Arial" w:hAnsi="Arial" w:cs="Arial"/>
                <w:b/>
                <w:i/>
                <w:kern w:val="2"/>
                <w:sz w:val="18"/>
                <w:szCs w:val="22"/>
                <w:lang w:eastAsia="sv-SE"/>
              </w:rPr>
              <w:t>spatialRelationInfoToAddModListExt</w:t>
            </w:r>
            <w:proofErr w:type="spellEnd"/>
          </w:p>
          <w:p w14:paraId="132BD13E"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E05D7E">
              <w:rPr>
                <w:rFonts w:ascii="Arial" w:hAnsi="Arial" w:cs="Arial"/>
                <w:i/>
                <w:iCs/>
                <w:kern w:val="2"/>
                <w:sz w:val="18"/>
                <w:szCs w:val="22"/>
                <w:lang w:eastAsia="sv-SE"/>
              </w:rPr>
              <w:t>spatialRelationInfoToAddModList</w:t>
            </w:r>
            <w:proofErr w:type="spellEnd"/>
            <w:r w:rsidRPr="00E05D7E">
              <w:rPr>
                <w:rFonts w:ascii="Arial" w:hAnsi="Arial" w:cs="Arial"/>
                <w:kern w:val="2"/>
                <w:sz w:val="18"/>
                <w:szCs w:val="22"/>
                <w:lang w:eastAsia="sv-SE"/>
              </w:rPr>
              <w:t xml:space="preserve"> and in </w:t>
            </w:r>
            <w:proofErr w:type="spellStart"/>
            <w:r w:rsidRPr="00E05D7E">
              <w:rPr>
                <w:rFonts w:ascii="Arial" w:hAnsi="Arial" w:cs="Arial"/>
                <w:i/>
                <w:iCs/>
                <w:kern w:val="2"/>
                <w:sz w:val="18"/>
                <w:szCs w:val="22"/>
                <w:lang w:eastAsia="sv-SE"/>
              </w:rPr>
              <w:t>spatialRelationInfoToAddModListSizeExt</w:t>
            </w:r>
            <w:proofErr w:type="spellEnd"/>
            <w:r w:rsidRPr="00E05D7E">
              <w:rPr>
                <w:rFonts w:ascii="Arial" w:hAnsi="Arial" w:cs="Arial"/>
                <w:kern w:val="2"/>
                <w:sz w:val="18"/>
                <w:szCs w:val="22"/>
                <w:lang w:eastAsia="sv-SE"/>
              </w:rPr>
              <w:t xml:space="preserve"> as a single list, i.e. an entry created using </w:t>
            </w:r>
            <w:proofErr w:type="spellStart"/>
            <w:r w:rsidRPr="00E05D7E">
              <w:rPr>
                <w:rFonts w:ascii="Arial" w:hAnsi="Arial" w:cs="Arial"/>
                <w:i/>
                <w:iCs/>
                <w:kern w:val="2"/>
                <w:sz w:val="18"/>
                <w:szCs w:val="22"/>
                <w:lang w:eastAsia="sv-SE"/>
              </w:rPr>
              <w:t>spatialRelationInfoToAddModList</w:t>
            </w:r>
            <w:proofErr w:type="spellEnd"/>
            <w:r w:rsidRPr="00E05D7E">
              <w:rPr>
                <w:rFonts w:ascii="Arial" w:hAnsi="Arial" w:cs="Arial"/>
                <w:kern w:val="2"/>
                <w:sz w:val="18"/>
                <w:szCs w:val="22"/>
                <w:lang w:eastAsia="sv-SE"/>
              </w:rPr>
              <w:t xml:space="preserve"> can be modified using </w:t>
            </w:r>
            <w:proofErr w:type="spellStart"/>
            <w:r w:rsidRPr="00E05D7E">
              <w:rPr>
                <w:rFonts w:ascii="Arial" w:hAnsi="Arial" w:cs="Arial"/>
                <w:i/>
                <w:iCs/>
                <w:kern w:val="2"/>
                <w:sz w:val="18"/>
                <w:szCs w:val="22"/>
                <w:lang w:eastAsia="sv-SE"/>
              </w:rPr>
              <w:t>spatialRelationInfoToAddModListSizeExt</w:t>
            </w:r>
            <w:proofErr w:type="spellEnd"/>
            <w:r w:rsidRPr="00E05D7E">
              <w:rPr>
                <w:rFonts w:ascii="Arial" w:hAnsi="Arial" w:cs="Arial"/>
                <w:kern w:val="2"/>
                <w:sz w:val="18"/>
                <w:szCs w:val="22"/>
                <w:lang w:eastAsia="sv-SE"/>
              </w:rPr>
              <w:t xml:space="preserve"> (or deleted using </w:t>
            </w:r>
            <w:proofErr w:type="spellStart"/>
            <w:r w:rsidRPr="00E05D7E">
              <w:rPr>
                <w:rFonts w:ascii="Arial" w:hAnsi="Arial" w:cs="Arial"/>
                <w:i/>
                <w:iCs/>
                <w:kern w:val="2"/>
                <w:sz w:val="18"/>
                <w:szCs w:val="22"/>
                <w:lang w:eastAsia="sv-SE"/>
              </w:rPr>
              <w:t>spatialRelationInfoToReleaseListSizeExt</w:t>
            </w:r>
            <w:proofErr w:type="spellEnd"/>
            <w:r w:rsidRPr="00E05D7E">
              <w:rPr>
                <w:rFonts w:ascii="Arial" w:hAnsi="Arial" w:cs="Arial"/>
                <w:kern w:val="2"/>
                <w:sz w:val="18"/>
                <w:szCs w:val="22"/>
                <w:lang w:eastAsia="sv-SE"/>
              </w:rPr>
              <w:t xml:space="preserve">) and vice-versa. If the network includes </w:t>
            </w:r>
            <w:proofErr w:type="spellStart"/>
            <w:r w:rsidRPr="00E05D7E">
              <w:rPr>
                <w:rFonts w:ascii="Arial" w:hAnsi="Arial" w:cs="Arial"/>
                <w:i/>
                <w:iCs/>
                <w:kern w:val="2"/>
                <w:sz w:val="18"/>
                <w:szCs w:val="22"/>
                <w:lang w:eastAsia="sv-SE"/>
              </w:rPr>
              <w:t>spatialRelationInfoToAddModListExt</w:t>
            </w:r>
            <w:proofErr w:type="spellEnd"/>
            <w:r w:rsidRPr="00E05D7E">
              <w:rPr>
                <w:rFonts w:ascii="Arial" w:hAnsi="Arial" w:cs="Arial"/>
                <w:kern w:val="2"/>
                <w:sz w:val="18"/>
                <w:szCs w:val="22"/>
                <w:lang w:eastAsia="sv-SE"/>
              </w:rPr>
              <w:t xml:space="preserve">, it includes the same number of entries, and listed in the same order, as in the concatenation of </w:t>
            </w:r>
            <w:proofErr w:type="spellStart"/>
            <w:r w:rsidRPr="00E05D7E">
              <w:rPr>
                <w:rFonts w:ascii="Arial" w:hAnsi="Arial" w:cs="Arial"/>
                <w:i/>
                <w:iCs/>
                <w:kern w:val="2"/>
                <w:sz w:val="18"/>
                <w:szCs w:val="22"/>
                <w:lang w:eastAsia="sv-SE"/>
              </w:rPr>
              <w:t>spatialRelationInfoToAddModList</w:t>
            </w:r>
            <w:proofErr w:type="spellEnd"/>
            <w:r w:rsidRPr="00E05D7E">
              <w:rPr>
                <w:rFonts w:ascii="Arial" w:hAnsi="Arial" w:cs="Arial"/>
                <w:kern w:val="2"/>
                <w:sz w:val="18"/>
                <w:szCs w:val="22"/>
                <w:lang w:eastAsia="sv-SE"/>
              </w:rPr>
              <w:t xml:space="preserve"> and of </w:t>
            </w:r>
            <w:proofErr w:type="spellStart"/>
            <w:r w:rsidRPr="00E05D7E">
              <w:rPr>
                <w:rFonts w:ascii="Arial" w:hAnsi="Arial" w:cs="Arial"/>
                <w:i/>
                <w:iCs/>
                <w:kern w:val="2"/>
                <w:sz w:val="18"/>
                <w:szCs w:val="22"/>
                <w:lang w:eastAsia="sv-SE"/>
              </w:rPr>
              <w:t>spatialRelationInfoToAddModListSizeExt</w:t>
            </w:r>
            <w:proofErr w:type="spellEnd"/>
            <w:r w:rsidRPr="00E05D7E">
              <w:rPr>
                <w:rFonts w:ascii="Arial" w:hAnsi="Arial" w:cs="Arial"/>
                <w:kern w:val="2"/>
                <w:sz w:val="18"/>
                <w:szCs w:val="22"/>
                <w:lang w:eastAsia="sv-SE"/>
              </w:rPr>
              <w:t xml:space="preserve">. If </w:t>
            </w:r>
            <w:proofErr w:type="spellStart"/>
            <w:r w:rsidRPr="00E05D7E">
              <w:rPr>
                <w:rFonts w:ascii="Arial" w:hAnsi="Arial" w:cs="Arial"/>
                <w:i/>
                <w:iCs/>
                <w:kern w:val="2"/>
                <w:sz w:val="18"/>
                <w:szCs w:val="22"/>
                <w:lang w:eastAsia="sv-SE"/>
              </w:rPr>
              <w:t>unifiedTCI-StateType</w:t>
            </w:r>
            <w:proofErr w:type="spellEnd"/>
            <w:r w:rsidRPr="00E05D7E">
              <w:rPr>
                <w:rFonts w:ascii="Arial" w:hAnsi="Arial" w:cs="Arial"/>
                <w:kern w:val="2"/>
                <w:sz w:val="18"/>
                <w:szCs w:val="22"/>
                <w:lang w:eastAsia="sv-SE"/>
              </w:rPr>
              <w:t xml:space="preserve"> is configured for the serving cell, no element in this list is configured.</w:t>
            </w:r>
          </w:p>
        </w:tc>
      </w:tr>
      <w:tr w:rsidR="00E05D7E" w:rsidRPr="00E05D7E" w14:paraId="291E2C60"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C1614CE" w14:textId="77777777" w:rsidR="00E05D7E" w:rsidRPr="00E05D7E" w:rsidRDefault="00E05D7E" w:rsidP="00E05D7E">
            <w:pPr>
              <w:keepNext/>
              <w:keepLines/>
              <w:spacing w:after="0" w:line="240" w:lineRule="auto"/>
              <w:textAlignment w:val="auto"/>
              <w:rPr>
                <w:rFonts w:ascii="Arial" w:hAnsi="Arial" w:cs="Arial"/>
                <w:b/>
                <w:bCs/>
                <w:i/>
                <w:iCs/>
                <w:kern w:val="2"/>
                <w:sz w:val="18"/>
              </w:rPr>
            </w:pPr>
            <w:proofErr w:type="spellStart"/>
            <w:r w:rsidRPr="00E05D7E">
              <w:rPr>
                <w:rFonts w:ascii="Arial" w:hAnsi="Arial" w:cs="Arial"/>
                <w:b/>
                <w:bCs/>
                <w:i/>
                <w:iCs/>
                <w:kern w:val="2"/>
                <w:sz w:val="18"/>
                <w:szCs w:val="22"/>
              </w:rPr>
              <w:t>spatialRelationInfoToReleaseList</w:t>
            </w:r>
            <w:proofErr w:type="spellEnd"/>
            <w:r w:rsidRPr="00E05D7E">
              <w:rPr>
                <w:rFonts w:ascii="Arial" w:hAnsi="Arial" w:cs="Arial"/>
                <w:b/>
                <w:bCs/>
                <w:i/>
                <w:iCs/>
                <w:kern w:val="2"/>
                <w:sz w:val="18"/>
                <w:szCs w:val="22"/>
              </w:rPr>
              <w:t xml:space="preserve">, </w:t>
            </w:r>
            <w:proofErr w:type="spellStart"/>
            <w:r w:rsidRPr="00E05D7E">
              <w:rPr>
                <w:rFonts w:ascii="Arial" w:hAnsi="Arial" w:cs="Arial"/>
                <w:b/>
                <w:bCs/>
                <w:i/>
                <w:iCs/>
                <w:kern w:val="2"/>
                <w:sz w:val="18"/>
                <w:szCs w:val="22"/>
              </w:rPr>
              <w:t>spatialRelationInfoToReleaseListSizeExt</w:t>
            </w:r>
            <w:proofErr w:type="spellEnd"/>
            <w:r w:rsidRPr="00E05D7E">
              <w:rPr>
                <w:rFonts w:ascii="Arial" w:hAnsi="Arial" w:cs="Arial"/>
                <w:b/>
                <w:bCs/>
                <w:i/>
                <w:iCs/>
                <w:kern w:val="2"/>
                <w:sz w:val="18"/>
                <w:szCs w:val="22"/>
              </w:rPr>
              <w:t xml:space="preserve">, </w:t>
            </w:r>
            <w:proofErr w:type="spellStart"/>
            <w:r w:rsidRPr="00E05D7E">
              <w:rPr>
                <w:rFonts w:ascii="Arial" w:hAnsi="Arial" w:cs="Arial"/>
                <w:b/>
                <w:bCs/>
                <w:i/>
                <w:iCs/>
                <w:kern w:val="2"/>
                <w:sz w:val="18"/>
                <w:szCs w:val="22"/>
              </w:rPr>
              <w:t>spatialRelationInfoToReleaseListExt</w:t>
            </w:r>
            <w:proofErr w:type="spellEnd"/>
          </w:p>
          <w:p w14:paraId="4628DFCA" w14:textId="77777777" w:rsidR="00E05D7E" w:rsidRPr="00E05D7E" w:rsidRDefault="00E05D7E" w:rsidP="00E05D7E">
            <w:pPr>
              <w:keepNext/>
              <w:keepLines/>
              <w:spacing w:after="0" w:line="240" w:lineRule="auto"/>
              <w:textAlignment w:val="auto"/>
              <w:rPr>
                <w:rFonts w:ascii="Arial" w:hAnsi="Arial" w:cs="Arial"/>
                <w:kern w:val="2"/>
                <w:sz w:val="18"/>
                <w:szCs w:val="22"/>
              </w:rPr>
            </w:pPr>
            <w:r w:rsidRPr="00E05D7E">
              <w:rPr>
                <w:rFonts w:ascii="Arial" w:hAnsi="Arial" w:cs="Arial"/>
                <w:kern w:val="2"/>
                <w:sz w:val="18"/>
                <w:szCs w:val="22"/>
              </w:rPr>
              <w:t>Lists of spatial relation configurations between a reference RS and PUCCH to be released by the UE.</w:t>
            </w:r>
          </w:p>
        </w:tc>
      </w:tr>
      <w:tr w:rsidR="00E05D7E" w:rsidRPr="00E05D7E" w14:paraId="4583172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59934E6" w14:textId="77777777" w:rsidR="00E05D7E" w:rsidRPr="00E05D7E" w:rsidRDefault="00E05D7E" w:rsidP="00E05D7E">
            <w:pPr>
              <w:keepNext/>
              <w:keepLines/>
              <w:spacing w:after="0" w:line="240" w:lineRule="auto"/>
              <w:textAlignment w:val="auto"/>
              <w:rPr>
                <w:rFonts w:ascii="Arial" w:hAnsi="Arial" w:cs="Arial"/>
                <w:b/>
                <w:i/>
                <w:kern w:val="2"/>
                <w:sz w:val="18"/>
                <w:szCs w:val="22"/>
              </w:rPr>
            </w:pPr>
            <w:proofErr w:type="spellStart"/>
            <w:r w:rsidRPr="00E05D7E">
              <w:rPr>
                <w:rFonts w:ascii="Arial" w:hAnsi="Arial" w:cs="Arial"/>
                <w:b/>
                <w:i/>
                <w:kern w:val="2"/>
                <w:sz w:val="18"/>
                <w:szCs w:val="22"/>
              </w:rPr>
              <w:t>sps</w:t>
            </w:r>
            <w:proofErr w:type="spellEnd"/>
            <w:r w:rsidRPr="00E05D7E">
              <w:rPr>
                <w:rFonts w:ascii="Arial" w:hAnsi="Arial" w:cs="Arial"/>
                <w:b/>
                <w:i/>
                <w:kern w:val="2"/>
                <w:sz w:val="18"/>
                <w:szCs w:val="22"/>
              </w:rPr>
              <w:t>-PUCCH-AN-List</w:t>
            </w:r>
          </w:p>
          <w:p w14:paraId="618EFCBF"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rPr>
              <w:t xml:space="preserve">Indicates a list of PUCCH resources for DL SPS HARQ ACK. The field </w:t>
            </w:r>
            <w:proofErr w:type="spellStart"/>
            <w:r w:rsidRPr="00E05D7E">
              <w:rPr>
                <w:rFonts w:ascii="Arial" w:hAnsi="Arial" w:cs="Arial"/>
                <w:i/>
                <w:kern w:val="2"/>
                <w:sz w:val="18"/>
                <w:szCs w:val="22"/>
              </w:rPr>
              <w:t>maxPayloadSize</w:t>
            </w:r>
            <w:proofErr w:type="spellEnd"/>
            <w:r w:rsidRPr="00E05D7E">
              <w:rPr>
                <w:rFonts w:ascii="Arial" w:hAnsi="Arial" w:cs="Arial"/>
                <w:i/>
                <w:kern w:val="2"/>
                <w:sz w:val="18"/>
                <w:szCs w:val="22"/>
              </w:rPr>
              <w:t xml:space="preserve"> </w:t>
            </w:r>
            <w:r w:rsidRPr="00E05D7E">
              <w:rPr>
                <w:rFonts w:ascii="Arial" w:hAnsi="Arial" w:cs="Arial"/>
                <w:kern w:val="2"/>
                <w:sz w:val="18"/>
                <w:szCs w:val="22"/>
              </w:rPr>
              <w:t xml:space="preserve">is absent for the first and the last </w:t>
            </w:r>
            <w:r w:rsidRPr="00E05D7E">
              <w:rPr>
                <w:rFonts w:ascii="Arial" w:hAnsi="Arial" w:cs="Arial"/>
                <w:i/>
                <w:kern w:val="2"/>
                <w:sz w:val="18"/>
                <w:szCs w:val="22"/>
              </w:rPr>
              <w:t>SPS-PUCCH-AN</w:t>
            </w:r>
            <w:r w:rsidRPr="00E05D7E">
              <w:rPr>
                <w:rFonts w:ascii="Arial" w:hAnsi="Arial" w:cs="Arial"/>
                <w:kern w:val="2"/>
                <w:sz w:val="18"/>
                <w:szCs w:val="22"/>
              </w:rPr>
              <w:t xml:space="preserve"> in the list. If configured, this overrides </w:t>
            </w:r>
            <w:r w:rsidRPr="00E05D7E">
              <w:rPr>
                <w:rFonts w:ascii="Arial" w:hAnsi="Arial" w:cs="Arial"/>
                <w:i/>
                <w:iCs/>
                <w:kern w:val="2"/>
                <w:sz w:val="18"/>
                <w:szCs w:val="22"/>
              </w:rPr>
              <w:t xml:space="preserve">n1PUCCH-AN </w:t>
            </w:r>
            <w:r w:rsidRPr="00E05D7E">
              <w:rPr>
                <w:rFonts w:ascii="Arial" w:hAnsi="Arial" w:cs="Arial"/>
                <w:kern w:val="2"/>
                <w:sz w:val="18"/>
                <w:szCs w:val="22"/>
              </w:rPr>
              <w:t xml:space="preserve">in </w:t>
            </w:r>
            <w:r w:rsidRPr="00E05D7E">
              <w:rPr>
                <w:rFonts w:ascii="Arial" w:hAnsi="Arial" w:cs="Arial"/>
                <w:i/>
                <w:iCs/>
                <w:kern w:val="2"/>
                <w:sz w:val="18"/>
                <w:szCs w:val="22"/>
              </w:rPr>
              <w:t>SPS-config.</w:t>
            </w:r>
          </w:p>
        </w:tc>
      </w:tr>
      <w:tr w:rsidR="00E05D7E" w:rsidRPr="00E05D7E" w14:paraId="28DE863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11B54D5" w14:textId="77777777" w:rsidR="00E05D7E" w:rsidRPr="00E05D7E" w:rsidRDefault="00E05D7E" w:rsidP="00E05D7E">
            <w:pPr>
              <w:keepNext/>
              <w:keepLines/>
              <w:spacing w:after="0" w:line="240" w:lineRule="auto"/>
              <w:textAlignment w:val="auto"/>
              <w:rPr>
                <w:rFonts w:ascii="Arial" w:hAnsi="Arial" w:cs="Arial"/>
                <w:b/>
                <w:i/>
                <w:kern w:val="2"/>
                <w:sz w:val="18"/>
              </w:rPr>
            </w:pPr>
            <w:proofErr w:type="spellStart"/>
            <w:r w:rsidRPr="00E05D7E">
              <w:rPr>
                <w:rFonts w:ascii="Arial" w:hAnsi="Arial" w:cs="Arial"/>
                <w:b/>
                <w:i/>
                <w:kern w:val="2"/>
                <w:sz w:val="18"/>
                <w:szCs w:val="22"/>
              </w:rPr>
              <w:t>sps</w:t>
            </w:r>
            <w:proofErr w:type="spellEnd"/>
            <w:r w:rsidRPr="00E05D7E">
              <w:rPr>
                <w:rFonts w:ascii="Arial" w:hAnsi="Arial" w:cs="Arial"/>
                <w:b/>
                <w:i/>
                <w:kern w:val="2"/>
                <w:sz w:val="18"/>
                <w:szCs w:val="22"/>
              </w:rPr>
              <w:t>-PUCCH-AN-</w:t>
            </w:r>
            <w:proofErr w:type="spellStart"/>
            <w:r w:rsidRPr="00E05D7E">
              <w:rPr>
                <w:rFonts w:ascii="Arial" w:hAnsi="Arial" w:cs="Arial"/>
                <w:b/>
                <w:i/>
                <w:kern w:val="2"/>
                <w:sz w:val="18"/>
                <w:szCs w:val="22"/>
              </w:rPr>
              <w:t>ListMulticast</w:t>
            </w:r>
            <w:proofErr w:type="spellEnd"/>
          </w:p>
          <w:p w14:paraId="20925549" w14:textId="77777777" w:rsidR="00E05D7E" w:rsidRPr="00E05D7E" w:rsidRDefault="00E05D7E" w:rsidP="00E05D7E">
            <w:pPr>
              <w:keepNext/>
              <w:keepLines/>
              <w:spacing w:after="0" w:line="240" w:lineRule="auto"/>
              <w:textAlignment w:val="auto"/>
              <w:rPr>
                <w:rFonts w:ascii="Arial" w:hAnsi="Arial" w:cs="Arial"/>
                <w:b/>
                <w:i/>
                <w:kern w:val="2"/>
                <w:sz w:val="18"/>
                <w:szCs w:val="22"/>
              </w:rPr>
            </w:pPr>
            <w:r w:rsidRPr="00E05D7E">
              <w:rPr>
                <w:rFonts w:ascii="Arial" w:hAnsi="Arial" w:cs="Arial"/>
                <w:kern w:val="2"/>
                <w:sz w:val="18"/>
                <w:szCs w:val="22"/>
              </w:rPr>
              <w:t>The field is used to configure the list of PUCCH resources per HARQ ACK codebook for MBS multicast.</w:t>
            </w:r>
          </w:p>
        </w:tc>
      </w:tr>
      <w:tr w:rsidR="00E05D7E" w:rsidRPr="00E05D7E" w14:paraId="415F0FE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BCEFA3C"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x-none"/>
              </w:rPr>
            </w:pPr>
            <w:proofErr w:type="spellStart"/>
            <w:r w:rsidRPr="00E05D7E">
              <w:rPr>
                <w:rFonts w:ascii="Arial" w:hAnsi="Arial" w:cs="Arial"/>
                <w:b/>
                <w:bCs/>
                <w:i/>
                <w:iCs/>
                <w:kern w:val="2"/>
                <w:sz w:val="18"/>
                <w:szCs w:val="22"/>
                <w:lang w:eastAsia="x-none"/>
              </w:rPr>
              <w:t>subslotLengthForPUCCH</w:t>
            </w:r>
            <w:proofErr w:type="spellEnd"/>
          </w:p>
          <w:p w14:paraId="4E62DA5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 xml:space="preserve">Indicates the sub-slot length for sub-slot based PUCCH feedback in number of symbols (see TS 38.213 [13], clause 9). Value </w:t>
            </w:r>
            <w:r w:rsidRPr="00E05D7E">
              <w:rPr>
                <w:rFonts w:ascii="Arial" w:hAnsi="Arial" w:cs="Arial"/>
                <w:i/>
                <w:kern w:val="2"/>
                <w:sz w:val="18"/>
                <w:szCs w:val="22"/>
                <w:lang w:eastAsia="sv-SE"/>
              </w:rPr>
              <w:t>n2</w:t>
            </w:r>
            <w:r w:rsidRPr="00E05D7E">
              <w:rPr>
                <w:rFonts w:ascii="Arial" w:hAnsi="Arial" w:cs="Arial"/>
                <w:kern w:val="2"/>
                <w:sz w:val="18"/>
                <w:szCs w:val="22"/>
                <w:lang w:eastAsia="sv-SE"/>
              </w:rPr>
              <w:t xml:space="preserve"> corresponds to 2 symbols, value </w:t>
            </w:r>
            <w:r w:rsidRPr="00E05D7E">
              <w:rPr>
                <w:rFonts w:ascii="Arial" w:hAnsi="Arial" w:cs="Arial"/>
                <w:i/>
                <w:kern w:val="2"/>
                <w:sz w:val="18"/>
                <w:szCs w:val="22"/>
              </w:rPr>
              <w:t>n6</w:t>
            </w:r>
            <w:r w:rsidRPr="00E05D7E">
              <w:rPr>
                <w:rFonts w:ascii="Arial" w:hAnsi="Arial" w:cs="Arial"/>
                <w:kern w:val="2"/>
                <w:sz w:val="18"/>
                <w:szCs w:val="22"/>
              </w:rPr>
              <w:t xml:space="preserve"> corresponds to 6 symbols, value </w:t>
            </w:r>
            <w:r w:rsidRPr="00E05D7E">
              <w:rPr>
                <w:rFonts w:ascii="Arial" w:hAnsi="Arial" w:cs="Arial"/>
                <w:i/>
                <w:kern w:val="2"/>
                <w:sz w:val="18"/>
                <w:szCs w:val="22"/>
                <w:lang w:eastAsia="sv-SE"/>
              </w:rPr>
              <w:t xml:space="preserve">n7 </w:t>
            </w:r>
            <w:r w:rsidRPr="00E05D7E">
              <w:rPr>
                <w:rFonts w:ascii="Arial" w:hAnsi="Arial" w:cs="Arial"/>
                <w:kern w:val="2"/>
                <w:sz w:val="18"/>
                <w:szCs w:val="22"/>
                <w:lang w:eastAsia="sv-SE"/>
              </w:rPr>
              <w:t>corresponds to 7 symbols.</w:t>
            </w:r>
            <w:r w:rsidRPr="00E05D7E">
              <w:rPr>
                <w:rFonts w:ascii="Arial" w:hAnsi="Arial" w:cs="Arial"/>
                <w:kern w:val="2"/>
                <w:sz w:val="18"/>
                <w:szCs w:val="22"/>
              </w:rPr>
              <w:t xml:space="preserve"> For normal CP, the value is either </w:t>
            </w:r>
            <w:r w:rsidRPr="00E05D7E">
              <w:rPr>
                <w:rFonts w:ascii="Arial" w:hAnsi="Arial" w:cs="Arial"/>
                <w:i/>
                <w:kern w:val="2"/>
                <w:sz w:val="18"/>
                <w:szCs w:val="22"/>
              </w:rPr>
              <w:t>n2</w:t>
            </w:r>
            <w:r w:rsidRPr="00E05D7E">
              <w:rPr>
                <w:rFonts w:ascii="Arial" w:hAnsi="Arial" w:cs="Arial"/>
                <w:kern w:val="2"/>
                <w:sz w:val="18"/>
                <w:szCs w:val="22"/>
              </w:rPr>
              <w:t xml:space="preserve"> or </w:t>
            </w:r>
            <w:r w:rsidRPr="00E05D7E">
              <w:rPr>
                <w:rFonts w:ascii="Arial" w:hAnsi="Arial" w:cs="Arial"/>
                <w:i/>
                <w:kern w:val="2"/>
                <w:sz w:val="18"/>
                <w:szCs w:val="22"/>
              </w:rPr>
              <w:t>n7</w:t>
            </w:r>
            <w:r w:rsidRPr="00E05D7E">
              <w:rPr>
                <w:rFonts w:ascii="Arial" w:hAnsi="Arial" w:cs="Arial"/>
                <w:kern w:val="2"/>
                <w:sz w:val="18"/>
                <w:szCs w:val="22"/>
              </w:rPr>
              <w:t xml:space="preserve">. For extended CP, the value is either </w:t>
            </w:r>
            <w:r w:rsidRPr="00E05D7E">
              <w:rPr>
                <w:rFonts w:ascii="Arial" w:hAnsi="Arial" w:cs="Arial"/>
                <w:i/>
                <w:kern w:val="2"/>
                <w:sz w:val="18"/>
                <w:szCs w:val="22"/>
              </w:rPr>
              <w:t>n2</w:t>
            </w:r>
            <w:r w:rsidRPr="00E05D7E">
              <w:rPr>
                <w:rFonts w:ascii="Arial" w:hAnsi="Arial" w:cs="Arial"/>
                <w:kern w:val="2"/>
                <w:sz w:val="18"/>
                <w:szCs w:val="22"/>
              </w:rPr>
              <w:t xml:space="preserve"> or </w:t>
            </w:r>
            <w:r w:rsidRPr="00E05D7E">
              <w:rPr>
                <w:rFonts w:ascii="Arial" w:hAnsi="Arial" w:cs="Arial"/>
                <w:i/>
                <w:kern w:val="2"/>
                <w:sz w:val="18"/>
                <w:szCs w:val="22"/>
              </w:rPr>
              <w:t>n6</w:t>
            </w:r>
            <w:r w:rsidRPr="00E05D7E">
              <w:rPr>
                <w:rFonts w:ascii="Arial" w:hAnsi="Arial" w:cs="Arial"/>
                <w:kern w:val="2"/>
                <w:sz w:val="18"/>
                <w:szCs w:val="22"/>
              </w:rPr>
              <w:t>.</w:t>
            </w:r>
          </w:p>
        </w:tc>
      </w:tr>
      <w:tr w:rsidR="00E05D7E" w:rsidRPr="00E05D7E" w14:paraId="76B087E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6F1D1A7" w14:textId="77777777" w:rsidR="00E05D7E" w:rsidRPr="00E05D7E" w:rsidRDefault="00E05D7E" w:rsidP="00E05D7E">
            <w:pPr>
              <w:keepNext/>
              <w:keepLines/>
              <w:spacing w:after="0" w:line="240" w:lineRule="auto"/>
              <w:textAlignment w:val="auto"/>
              <w:rPr>
                <w:rFonts w:ascii="Arial" w:hAnsi="Arial" w:cs="Arial"/>
                <w:b/>
                <w:bCs/>
                <w:i/>
                <w:iCs/>
                <w:kern w:val="2"/>
                <w:sz w:val="18"/>
                <w:lang w:eastAsia="x-none"/>
              </w:rPr>
            </w:pPr>
            <w:r w:rsidRPr="00E05D7E">
              <w:rPr>
                <w:rFonts w:ascii="Arial" w:hAnsi="Arial" w:cs="Arial"/>
                <w:b/>
                <w:bCs/>
                <w:i/>
                <w:iCs/>
                <w:kern w:val="2"/>
                <w:sz w:val="18"/>
                <w:szCs w:val="22"/>
                <w:lang w:eastAsia="x-none"/>
              </w:rPr>
              <w:t>ul-AccessConfigListDCI-1-1, ul-AccessConfigListDCI-1-2</w:t>
            </w:r>
          </w:p>
          <w:p w14:paraId="3604F179" w14:textId="77777777" w:rsidR="00E05D7E" w:rsidRPr="00E05D7E" w:rsidRDefault="00E05D7E" w:rsidP="00E05D7E">
            <w:pPr>
              <w:keepNext/>
              <w:keepLines/>
              <w:spacing w:after="0" w:line="240" w:lineRule="auto"/>
              <w:textAlignment w:val="auto"/>
              <w:rPr>
                <w:rFonts w:ascii="Arial" w:hAnsi="Arial" w:cs="Arial"/>
                <w:kern w:val="2"/>
                <w:sz w:val="18"/>
                <w:szCs w:val="22"/>
                <w:lang w:eastAsia="x-none"/>
              </w:rPr>
            </w:pPr>
            <w:r w:rsidRPr="00E05D7E">
              <w:rPr>
                <w:rFonts w:ascii="Arial" w:hAnsi="Arial" w:cs="Arial"/>
                <w:kern w:val="2"/>
                <w:sz w:val="18"/>
                <w:szCs w:val="22"/>
                <w:lang w:eastAsia="x-none"/>
              </w:rPr>
              <w:t xml:space="preserve">List of the combinations of cyclic prefix extension and UL channel access type (see TS 38.212 [17], clause 7.3.1) applicable, respectively, to DCI format 1_1 and DCI format 1_2. The fields </w:t>
            </w:r>
            <w:r w:rsidRPr="00E05D7E">
              <w:rPr>
                <w:rFonts w:ascii="Arial" w:hAnsi="Arial" w:cs="Arial"/>
                <w:i/>
                <w:iCs/>
                <w:kern w:val="2"/>
                <w:sz w:val="18"/>
                <w:szCs w:val="22"/>
                <w:lang w:eastAsia="x-none"/>
              </w:rPr>
              <w:t>ul-AccessConfigListDCI-1-1-r16</w:t>
            </w:r>
            <w:r w:rsidRPr="00E05D7E">
              <w:rPr>
                <w:rFonts w:ascii="Arial" w:hAnsi="Arial" w:cs="Arial"/>
                <w:kern w:val="2"/>
                <w:sz w:val="18"/>
                <w:szCs w:val="22"/>
                <w:lang w:eastAsia="x-none"/>
              </w:rPr>
              <w:t xml:space="preserve"> and </w:t>
            </w:r>
            <w:r w:rsidRPr="00E05D7E">
              <w:rPr>
                <w:rFonts w:ascii="Arial" w:hAnsi="Arial" w:cs="Arial"/>
                <w:i/>
                <w:iCs/>
                <w:kern w:val="2"/>
                <w:sz w:val="18"/>
                <w:szCs w:val="22"/>
                <w:lang w:eastAsia="x-none"/>
              </w:rPr>
              <w:t>ul-AccessConfigListDCI-1-2-r17</w:t>
            </w:r>
            <w:r w:rsidRPr="00E05D7E">
              <w:rPr>
                <w:rFonts w:ascii="Arial" w:hAnsi="Arial" w:cs="Arial"/>
                <w:kern w:val="2"/>
                <w:sz w:val="18"/>
                <w:szCs w:val="22"/>
                <w:lang w:eastAsia="x-none"/>
              </w:rPr>
              <w:t xml:space="preserve"> are only applicable for FR1 (see TS 38.212 [17], Table 7.3.1.2.2-6). The field </w:t>
            </w:r>
            <w:r w:rsidRPr="00E05D7E">
              <w:rPr>
                <w:rFonts w:ascii="Arial" w:hAnsi="Arial" w:cs="Arial"/>
                <w:i/>
                <w:iCs/>
                <w:kern w:val="2"/>
                <w:sz w:val="18"/>
                <w:szCs w:val="22"/>
                <w:lang w:eastAsia="x-none"/>
              </w:rPr>
              <w:t xml:space="preserve">ul-AccessConfigListDCI-1-1-r17 </w:t>
            </w:r>
            <w:r w:rsidRPr="00E05D7E">
              <w:rPr>
                <w:rFonts w:ascii="Arial" w:hAnsi="Arial" w:cs="Arial"/>
                <w:kern w:val="2"/>
                <w:sz w:val="18"/>
                <w:szCs w:val="22"/>
                <w:lang w:eastAsia="x-none"/>
              </w:rPr>
              <w:t>indicates a list which only contains UL channel access types and is only applicable for FR2-2 (see TS 38.212 [17], Table 7.3.1.2.2-6A).</w:t>
            </w:r>
          </w:p>
        </w:tc>
      </w:tr>
    </w:tbl>
    <w:p w14:paraId="6D5A4D55"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3B1544F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C559A82"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t xml:space="preserve">PUCCH-format3 </w:t>
            </w:r>
            <w:r w:rsidRPr="00E05D7E">
              <w:rPr>
                <w:rFonts w:ascii="Arial" w:hAnsi="Arial" w:cs="Arial"/>
                <w:b/>
                <w:kern w:val="2"/>
                <w:sz w:val="18"/>
                <w:szCs w:val="22"/>
                <w:lang w:eastAsia="sv-SE"/>
              </w:rPr>
              <w:t>field descriptions</w:t>
            </w:r>
          </w:p>
        </w:tc>
      </w:tr>
      <w:tr w:rsidR="00E05D7E" w:rsidRPr="00E05D7E" w14:paraId="1FC7214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A03AC7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nrofPRBs</w:t>
            </w:r>
            <w:proofErr w:type="spellEnd"/>
          </w:p>
          <w:p w14:paraId="39FC5149"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The supported values are 1,2,3,4,5,6,8,9,10,12,15 and 16. The UE shall ignore this field when </w:t>
            </w:r>
            <w:r w:rsidRPr="00E05D7E">
              <w:rPr>
                <w:rFonts w:ascii="Arial" w:hAnsi="Arial" w:cs="Arial"/>
                <w:i/>
                <w:iCs/>
                <w:kern w:val="2"/>
                <w:sz w:val="18"/>
                <w:szCs w:val="22"/>
                <w:lang w:eastAsia="sv-SE"/>
              </w:rPr>
              <w:t>format-v1610</w:t>
            </w:r>
            <w:r w:rsidRPr="00E05D7E">
              <w:rPr>
                <w:rFonts w:ascii="Arial" w:hAnsi="Arial" w:cs="Arial"/>
                <w:kern w:val="2"/>
                <w:sz w:val="18"/>
                <w:szCs w:val="22"/>
                <w:lang w:eastAsia="sv-SE"/>
              </w:rPr>
              <w:t xml:space="preserve"> is configured.</w:t>
            </w:r>
          </w:p>
        </w:tc>
      </w:tr>
    </w:tbl>
    <w:p w14:paraId="35539C3F"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3C34C49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39DEA5C"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lastRenderedPageBreak/>
              <w:t>PUCCH-</w:t>
            </w:r>
            <w:proofErr w:type="spellStart"/>
            <w:r w:rsidRPr="00E05D7E">
              <w:rPr>
                <w:rFonts w:ascii="Arial" w:hAnsi="Arial" w:cs="Arial"/>
                <w:b/>
                <w:i/>
                <w:kern w:val="2"/>
                <w:sz w:val="18"/>
                <w:szCs w:val="22"/>
                <w:lang w:eastAsia="sv-SE"/>
              </w:rPr>
              <w:t>FormatConfig</w:t>
            </w:r>
            <w:proofErr w:type="spellEnd"/>
            <w:r w:rsidRPr="00E05D7E">
              <w:rPr>
                <w:rFonts w:ascii="Arial" w:hAnsi="Arial" w:cs="Arial"/>
                <w:b/>
                <w:i/>
                <w:kern w:val="2"/>
                <w:sz w:val="18"/>
                <w:szCs w:val="22"/>
                <w:lang w:eastAsia="sv-SE"/>
              </w:rPr>
              <w:t>, PUCCH-</w:t>
            </w:r>
            <w:proofErr w:type="spellStart"/>
            <w:r w:rsidRPr="00E05D7E">
              <w:rPr>
                <w:rFonts w:ascii="Arial" w:hAnsi="Arial" w:cs="Arial"/>
                <w:b/>
                <w:i/>
                <w:kern w:val="2"/>
                <w:sz w:val="18"/>
                <w:szCs w:val="22"/>
                <w:lang w:eastAsia="sv-SE"/>
              </w:rPr>
              <w:t>FormatConfigExt</w:t>
            </w:r>
            <w:proofErr w:type="spellEnd"/>
            <w:r w:rsidRPr="00E05D7E">
              <w:rPr>
                <w:rFonts w:ascii="Arial" w:hAnsi="Arial" w:cs="Arial"/>
                <w:b/>
                <w:i/>
                <w:kern w:val="2"/>
                <w:sz w:val="18"/>
                <w:szCs w:val="22"/>
                <w:lang w:eastAsia="sv-SE"/>
              </w:rPr>
              <w:t xml:space="preserve"> </w:t>
            </w:r>
            <w:r w:rsidRPr="00E05D7E">
              <w:rPr>
                <w:rFonts w:ascii="Arial" w:hAnsi="Arial" w:cs="Arial"/>
                <w:b/>
                <w:kern w:val="2"/>
                <w:sz w:val="18"/>
                <w:szCs w:val="22"/>
                <w:lang w:eastAsia="sv-SE"/>
              </w:rPr>
              <w:t>field descriptions</w:t>
            </w:r>
          </w:p>
        </w:tc>
      </w:tr>
      <w:tr w:rsidR="00E05D7E" w:rsidRPr="00E05D7E" w14:paraId="6124C2A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F6656F4"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additionalDMRS</w:t>
            </w:r>
            <w:proofErr w:type="spellEnd"/>
          </w:p>
          <w:p w14:paraId="2422ABC7"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If the field is present, the UE enables 2 DMRS symbols per hop of a PUCCH Format 3 or 4 if both hops are more than X symbols when FH is enabled (X=4). And it enables 4 DMRS symbols for a PUCCH Format 3 or 4 with more than 2X+1 </w:t>
            </w:r>
            <w:proofErr w:type="gramStart"/>
            <w:r w:rsidRPr="00E05D7E">
              <w:rPr>
                <w:rFonts w:ascii="Arial" w:hAnsi="Arial" w:cs="Arial"/>
                <w:kern w:val="2"/>
                <w:sz w:val="18"/>
                <w:szCs w:val="22"/>
                <w:lang w:eastAsia="sv-SE"/>
              </w:rPr>
              <w:t>symbols</w:t>
            </w:r>
            <w:proofErr w:type="gramEnd"/>
            <w:r w:rsidRPr="00E05D7E">
              <w:rPr>
                <w:rFonts w:ascii="Arial" w:hAnsi="Arial" w:cs="Arial"/>
                <w:kern w:val="2"/>
                <w:sz w:val="18"/>
                <w:szCs w:val="22"/>
                <w:lang w:eastAsia="sv-SE"/>
              </w:rPr>
              <w:t xml:space="preserve"> when FH is disabled (X=4). The field is not applicable for format 0, 1 and 2. See TS 38.213 [13], clause 9.2.2.</w:t>
            </w:r>
          </w:p>
        </w:tc>
      </w:tr>
      <w:tr w:rsidR="00E05D7E" w:rsidRPr="00E05D7E" w14:paraId="0AEE5C5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A4CD7A3"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interslotFrequencyHopping</w:t>
            </w:r>
            <w:proofErr w:type="spellEnd"/>
          </w:p>
          <w:p w14:paraId="50F966EC" w14:textId="5BCE2418"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If the field is present, the UE enables inter-slot frequency hopping when PUCCH Format 0, 1,</w:t>
            </w:r>
            <w:ins w:id="29" w:author="vivo" w:date="2023-08-10T10:51:00Z">
              <w:r w:rsidR="0066376A">
                <w:rPr>
                  <w:rFonts w:ascii="Arial" w:hAnsi="Arial" w:cs="Arial"/>
                  <w:kern w:val="2"/>
                  <w:sz w:val="18"/>
                  <w:szCs w:val="22"/>
                  <w:lang w:eastAsia="sv-SE"/>
                </w:rPr>
                <w:t xml:space="preserve"> 2,</w:t>
              </w:r>
            </w:ins>
            <w:r w:rsidRPr="00E05D7E">
              <w:rPr>
                <w:rFonts w:ascii="Arial" w:hAnsi="Arial" w:cs="Arial"/>
                <w:kern w:val="2"/>
                <w:sz w:val="18"/>
                <w:szCs w:val="22"/>
                <w:lang w:eastAsia="sv-SE"/>
              </w:rPr>
              <w:t xml:space="preserve"> 3 or 4 is repeated over multiple slots. For long PUCCH over multiple slots, the intra and inter slot frequency hopping cannot be enabled at the same time for a UE. </w:t>
            </w:r>
            <w:del w:id="30" w:author="vivo" w:date="2023-08-10T10:51:00Z">
              <w:r w:rsidRPr="00E05D7E" w:rsidDel="0066376A">
                <w:rPr>
                  <w:rFonts w:ascii="Arial" w:hAnsi="Arial" w:cs="Arial"/>
                  <w:kern w:val="2"/>
                  <w:sz w:val="18"/>
                  <w:szCs w:val="22"/>
                  <w:lang w:eastAsia="sv-SE"/>
                </w:rPr>
                <w:delText xml:space="preserve">The field is not applicable for format 2. </w:delText>
              </w:r>
            </w:del>
            <w:r w:rsidRPr="00E05D7E">
              <w:rPr>
                <w:rFonts w:ascii="Arial" w:hAnsi="Arial" w:cs="Arial"/>
                <w:kern w:val="2"/>
                <w:sz w:val="18"/>
                <w:szCs w:val="22"/>
                <w:lang w:eastAsia="sv-SE"/>
              </w:rPr>
              <w:t>See TS 38.213 [13], clause 9.2.6.</w:t>
            </w:r>
          </w:p>
        </w:tc>
      </w:tr>
      <w:tr w:rsidR="00E05D7E" w:rsidRPr="00E05D7E" w14:paraId="59F7AD30"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559C2C2"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maxCodeRate</w:t>
            </w:r>
            <w:proofErr w:type="spellEnd"/>
          </w:p>
          <w:p w14:paraId="0F91730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Max coding rate to determine how to feedback UCI on PUCCH for format 2, 3 or 4. The field is not applicable for format 0 and 1. See TS 38.213 [13], clause 9.2.5.</w:t>
            </w:r>
          </w:p>
        </w:tc>
      </w:tr>
      <w:tr w:rsidR="00E05D7E" w:rsidRPr="00E05D7E" w14:paraId="4AEEC2C2"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DBBE0C2"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proofErr w:type="spellStart"/>
            <w:r w:rsidRPr="00E05D7E">
              <w:rPr>
                <w:rFonts w:ascii="Arial" w:hAnsi="Arial" w:cs="Arial"/>
                <w:b/>
                <w:i/>
                <w:kern w:val="2"/>
                <w:sz w:val="18"/>
                <w:szCs w:val="22"/>
                <w:lang w:eastAsia="sv-SE"/>
              </w:rPr>
              <w:t>maxCodeRateLP</w:t>
            </w:r>
            <w:proofErr w:type="spellEnd"/>
          </w:p>
          <w:p w14:paraId="7BAA2F8A"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22"/>
                <w:lang w:eastAsia="sv-SE"/>
              </w:rPr>
              <w:t xml:space="preserve">Max coding rate to determine how to feedback UCI on PUCCH for format 2, 3 or 4. The field is not applicable for format 0 and 1. This field configures additional max code rate in the second entry of </w:t>
            </w:r>
            <w:r w:rsidRPr="00E05D7E">
              <w:rPr>
                <w:rFonts w:ascii="Arial" w:hAnsi="Arial" w:cs="Arial"/>
                <w:i/>
                <w:iCs/>
                <w:kern w:val="2"/>
                <w:sz w:val="18"/>
                <w:szCs w:val="22"/>
                <w:lang w:eastAsia="sv-SE"/>
              </w:rPr>
              <w:t xml:space="preserve">PUCCH-ConfigurationList-r16 </w:t>
            </w:r>
            <w:r w:rsidRPr="00E05D7E">
              <w:rPr>
                <w:rFonts w:ascii="Arial" w:hAnsi="Arial" w:cs="Arial"/>
                <w:kern w:val="2"/>
                <w:sz w:val="18"/>
                <w:szCs w:val="22"/>
                <w:lang w:eastAsia="sv-SE"/>
              </w:rPr>
              <w:t xml:space="preserve">for multiplexing low-priority (LP) HARQ-ACK and high-priority (HP) UCI in a PUCCH as described Clause 9.2.5.3 of TS 38.213 [13]. The field is absent for the first entry of </w:t>
            </w:r>
            <w:r w:rsidRPr="00E05D7E">
              <w:rPr>
                <w:rFonts w:ascii="Arial" w:hAnsi="Arial" w:cs="Arial"/>
                <w:i/>
                <w:iCs/>
                <w:kern w:val="2"/>
                <w:sz w:val="18"/>
                <w:szCs w:val="22"/>
                <w:lang w:eastAsia="sv-SE"/>
              </w:rPr>
              <w:t>PUCCH-ConfigurationList-r16</w:t>
            </w:r>
            <w:r w:rsidRPr="00E05D7E">
              <w:rPr>
                <w:rFonts w:ascii="Arial" w:hAnsi="Arial" w:cs="Arial"/>
                <w:kern w:val="2"/>
                <w:sz w:val="18"/>
                <w:szCs w:val="22"/>
                <w:lang w:eastAsia="sv-SE"/>
              </w:rPr>
              <w:t>.</w:t>
            </w:r>
          </w:p>
        </w:tc>
      </w:tr>
      <w:tr w:rsidR="00E05D7E" w:rsidRPr="00E05D7E" w14:paraId="50FAF9E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4B26F9B"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nrofSlots</w:t>
            </w:r>
            <w:proofErr w:type="spellEnd"/>
          </w:p>
          <w:p w14:paraId="0C707311" w14:textId="17F2B0C1"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Number of slots with the same PUCCH. When the field is absent the UE applies the value </w:t>
            </w:r>
            <w:r w:rsidRPr="00E05D7E">
              <w:rPr>
                <w:rFonts w:ascii="Arial" w:hAnsi="Arial" w:cs="Arial"/>
                <w:i/>
                <w:kern w:val="2"/>
                <w:sz w:val="18"/>
                <w:szCs w:val="22"/>
                <w:lang w:eastAsia="sv-SE"/>
              </w:rPr>
              <w:t>n1</w:t>
            </w:r>
            <w:r w:rsidRPr="00E05D7E">
              <w:rPr>
                <w:rFonts w:ascii="Arial" w:hAnsi="Arial" w:cs="Arial"/>
                <w:kern w:val="2"/>
                <w:sz w:val="18"/>
                <w:szCs w:val="22"/>
                <w:lang w:eastAsia="sv-SE"/>
              </w:rPr>
              <w:t xml:space="preserve">. </w:t>
            </w:r>
            <w:del w:id="31" w:author="vivo" w:date="2023-08-10T10:51:00Z">
              <w:r w:rsidRPr="00E05D7E" w:rsidDel="0066376A">
                <w:rPr>
                  <w:rFonts w:ascii="Arial" w:hAnsi="Arial" w:cs="Arial"/>
                  <w:kern w:val="2"/>
                  <w:sz w:val="18"/>
                  <w:szCs w:val="22"/>
                  <w:lang w:eastAsia="sv-SE"/>
                </w:rPr>
                <w:delText xml:space="preserve">The field is not applicable for format 2. </w:delText>
              </w:r>
            </w:del>
            <w:r w:rsidRPr="00E05D7E">
              <w:rPr>
                <w:rFonts w:ascii="Arial" w:hAnsi="Arial" w:cs="Arial"/>
                <w:kern w:val="2"/>
                <w:sz w:val="18"/>
                <w:szCs w:val="22"/>
                <w:lang w:eastAsia="sv-SE"/>
              </w:rPr>
              <w:t>See TS 38.213 [13], clause 9.2.6.</w:t>
            </w:r>
          </w:p>
        </w:tc>
      </w:tr>
      <w:tr w:rsidR="00E05D7E" w:rsidRPr="00E05D7E" w14:paraId="273E926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7525C53"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pi2BPSK</w:t>
            </w:r>
          </w:p>
          <w:p w14:paraId="3DACBF95"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If the field is present, the UE uses pi/2 BPSK for UCI symbols instead of QPSK for PUCCH. The field is not applicable for format 0, 1 and 2. See TS 38.213 [13], clause 9.2.5.</w:t>
            </w:r>
          </w:p>
        </w:tc>
      </w:tr>
      <w:tr w:rsidR="00E05D7E" w:rsidRPr="00E05D7E" w14:paraId="56B9C44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682E94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rb-SetIndex</w:t>
            </w:r>
            <w:proofErr w:type="spellEnd"/>
          </w:p>
          <w:p w14:paraId="073D5385"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Cs/>
                <w:iCs/>
                <w:kern w:val="2"/>
                <w:sz w:val="18"/>
                <w:szCs w:val="22"/>
                <w:lang w:eastAsia="sv-SE"/>
              </w:rPr>
              <w:t>Indicates the RB set where PUCCH resource</w:t>
            </w:r>
            <w:r w:rsidRPr="00E05D7E">
              <w:rPr>
                <w:rFonts w:ascii="Arial" w:hAnsi="Arial" w:cs="Arial"/>
                <w:bCs/>
                <w:iCs/>
                <w:kern w:val="2"/>
                <w:sz w:val="18"/>
                <w:szCs w:val="22"/>
              </w:rPr>
              <w:t xml:space="preserve"> is allocated</w:t>
            </w:r>
            <w:r w:rsidRPr="00E05D7E">
              <w:rPr>
                <w:rFonts w:ascii="Arial" w:hAnsi="Arial" w:cs="Arial"/>
                <w:kern w:val="2"/>
                <w:sz w:val="18"/>
                <w:szCs w:val="22"/>
                <w:lang w:eastAsia="sv-SE"/>
              </w:rPr>
              <w:t>.</w:t>
            </w:r>
          </w:p>
        </w:tc>
      </w:tr>
      <w:tr w:rsidR="00E05D7E" w:rsidRPr="00E05D7E" w14:paraId="6A1AF366"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FAC6D2E"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simultaneousHARQ</w:t>
            </w:r>
            <w:proofErr w:type="spellEnd"/>
            <w:r w:rsidRPr="00E05D7E">
              <w:rPr>
                <w:rFonts w:ascii="Arial" w:hAnsi="Arial" w:cs="Arial"/>
                <w:b/>
                <w:i/>
                <w:kern w:val="2"/>
                <w:sz w:val="18"/>
                <w:szCs w:val="22"/>
                <w:lang w:eastAsia="sv-SE"/>
              </w:rPr>
              <w:t>-ACK-CSI</w:t>
            </w:r>
          </w:p>
          <w:p w14:paraId="04E541D3"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E05D7E">
              <w:rPr>
                <w:rFonts w:ascii="Arial" w:hAnsi="Arial" w:cs="Arial"/>
                <w:i/>
                <w:kern w:val="2"/>
                <w:sz w:val="18"/>
                <w:szCs w:val="22"/>
                <w:lang w:eastAsia="sv-SE"/>
              </w:rPr>
              <w:t>off.</w:t>
            </w:r>
            <w:r w:rsidRPr="00E05D7E">
              <w:rPr>
                <w:rFonts w:ascii="Arial" w:hAnsi="Arial" w:cs="Arial"/>
                <w:kern w:val="2"/>
                <w:sz w:val="18"/>
                <w:szCs w:val="22"/>
                <w:lang w:eastAsia="sv-SE"/>
              </w:rPr>
              <w:t xml:space="preserve"> The field is not applicable for format 0 and 1.</w:t>
            </w:r>
          </w:p>
        </w:tc>
      </w:tr>
    </w:tbl>
    <w:p w14:paraId="26F86F4A"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53B68ACD"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3D23E8E"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lastRenderedPageBreak/>
              <w:t xml:space="preserve">PUCCH-Resource, </w:t>
            </w:r>
            <w:r w:rsidRPr="00E05D7E">
              <w:rPr>
                <w:rFonts w:ascii="Arial" w:hAnsi="Arial" w:cs="Arial"/>
                <w:b/>
                <w:i/>
                <w:iCs/>
                <w:kern w:val="2"/>
                <w:sz w:val="18"/>
                <w:szCs w:val="22"/>
                <w:lang w:eastAsia="sv-SE"/>
              </w:rPr>
              <w:t>PUCCH-</w:t>
            </w:r>
            <w:proofErr w:type="spellStart"/>
            <w:r w:rsidRPr="00E05D7E">
              <w:rPr>
                <w:rFonts w:ascii="Arial" w:hAnsi="Arial" w:cs="Arial"/>
                <w:b/>
                <w:i/>
                <w:iCs/>
                <w:kern w:val="2"/>
                <w:sz w:val="18"/>
                <w:szCs w:val="22"/>
                <w:lang w:eastAsia="sv-SE"/>
              </w:rPr>
              <w:t>ResourceExt</w:t>
            </w:r>
            <w:proofErr w:type="spellEnd"/>
            <w:r w:rsidRPr="00E05D7E">
              <w:rPr>
                <w:rFonts w:ascii="Arial" w:hAnsi="Arial" w:cs="Arial"/>
                <w:b/>
                <w:i/>
                <w:kern w:val="2"/>
                <w:sz w:val="18"/>
                <w:szCs w:val="22"/>
                <w:lang w:eastAsia="sv-SE"/>
              </w:rPr>
              <w:t xml:space="preserve"> </w:t>
            </w:r>
            <w:r w:rsidRPr="00E05D7E">
              <w:rPr>
                <w:rFonts w:ascii="Arial" w:hAnsi="Arial" w:cs="Arial"/>
                <w:b/>
                <w:kern w:val="2"/>
                <w:sz w:val="18"/>
                <w:szCs w:val="22"/>
                <w:lang w:eastAsia="sv-SE"/>
              </w:rPr>
              <w:t>field descriptions</w:t>
            </w:r>
          </w:p>
        </w:tc>
      </w:tr>
      <w:tr w:rsidR="00E05D7E" w:rsidRPr="00E05D7E" w14:paraId="5A82FB45"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CF7C3AD"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format</w:t>
            </w:r>
          </w:p>
          <w:p w14:paraId="681A7838"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Selection of the PUCCH format (format 0 – 4) and format-specific parameters, see TS 38.213 [13], clause 9.2. </w:t>
            </w:r>
            <w:r w:rsidRPr="00E05D7E">
              <w:rPr>
                <w:rFonts w:ascii="Arial" w:hAnsi="Arial" w:cs="Arial"/>
                <w:i/>
                <w:kern w:val="2"/>
                <w:sz w:val="18"/>
                <w:szCs w:val="22"/>
                <w:lang w:eastAsia="sv-SE"/>
              </w:rPr>
              <w:t>format0</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format1</w:t>
            </w:r>
            <w:r w:rsidRPr="00E05D7E">
              <w:rPr>
                <w:rFonts w:ascii="Arial" w:hAnsi="Arial" w:cs="Arial"/>
                <w:kern w:val="2"/>
                <w:sz w:val="18"/>
                <w:szCs w:val="22"/>
                <w:lang w:eastAsia="sv-SE"/>
              </w:rPr>
              <w:t xml:space="preserve"> are only allowed for a resource in a first PUCCH resource set. </w:t>
            </w:r>
            <w:r w:rsidRPr="00E05D7E">
              <w:rPr>
                <w:rFonts w:ascii="Arial" w:hAnsi="Arial" w:cs="Arial"/>
                <w:i/>
                <w:kern w:val="2"/>
                <w:sz w:val="18"/>
                <w:szCs w:val="22"/>
                <w:lang w:eastAsia="sv-SE"/>
              </w:rPr>
              <w:t>format2</w:t>
            </w:r>
            <w:r w:rsidRPr="00E05D7E">
              <w:rPr>
                <w:rFonts w:ascii="Arial" w:hAnsi="Arial" w:cs="Arial"/>
                <w:kern w:val="2"/>
                <w:sz w:val="18"/>
                <w:szCs w:val="22"/>
                <w:lang w:eastAsia="sv-SE"/>
              </w:rPr>
              <w:t xml:space="preserve">, </w:t>
            </w:r>
            <w:r w:rsidRPr="00E05D7E">
              <w:rPr>
                <w:rFonts w:ascii="Arial" w:hAnsi="Arial" w:cs="Arial"/>
                <w:i/>
                <w:kern w:val="2"/>
                <w:sz w:val="18"/>
                <w:szCs w:val="22"/>
                <w:lang w:eastAsia="sv-SE"/>
              </w:rPr>
              <w:t>format3</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only allowed for a resource in non-first PUCCH resource set. The network can only configure </w:t>
            </w:r>
            <w:r w:rsidRPr="00E05D7E">
              <w:rPr>
                <w:rFonts w:ascii="Arial" w:hAnsi="Arial" w:cs="Arial"/>
                <w:i/>
                <w:iCs/>
                <w:kern w:val="2"/>
                <w:sz w:val="18"/>
                <w:szCs w:val="22"/>
                <w:lang w:eastAsia="sv-SE"/>
              </w:rPr>
              <w:t>format-v1610</w:t>
            </w:r>
            <w:r w:rsidRPr="00E05D7E">
              <w:rPr>
                <w:rFonts w:ascii="Arial" w:hAnsi="Arial" w:cs="Arial"/>
                <w:kern w:val="2"/>
                <w:sz w:val="18"/>
                <w:szCs w:val="22"/>
                <w:lang w:eastAsia="sv-SE"/>
              </w:rPr>
              <w:t xml:space="preserve"> when format is set to </w:t>
            </w:r>
            <w:r w:rsidRPr="00E05D7E">
              <w:rPr>
                <w:rFonts w:ascii="Arial" w:hAnsi="Arial" w:cs="Arial"/>
                <w:i/>
                <w:iCs/>
                <w:kern w:val="2"/>
                <w:sz w:val="18"/>
                <w:szCs w:val="22"/>
                <w:lang w:eastAsia="sv-SE"/>
              </w:rPr>
              <w:t>format2</w:t>
            </w:r>
            <w:r w:rsidRPr="00E05D7E">
              <w:rPr>
                <w:rFonts w:ascii="Arial" w:hAnsi="Arial" w:cs="Arial"/>
                <w:kern w:val="2"/>
                <w:sz w:val="18"/>
                <w:szCs w:val="22"/>
                <w:lang w:eastAsia="sv-SE"/>
              </w:rPr>
              <w:t xml:space="preserve"> or </w:t>
            </w:r>
            <w:r w:rsidRPr="00E05D7E">
              <w:rPr>
                <w:rFonts w:ascii="Arial" w:hAnsi="Arial" w:cs="Arial"/>
                <w:i/>
                <w:iCs/>
                <w:kern w:val="2"/>
                <w:sz w:val="18"/>
                <w:szCs w:val="22"/>
                <w:lang w:eastAsia="sv-SE"/>
              </w:rPr>
              <w:t>format3</w:t>
            </w:r>
            <w:r w:rsidRPr="00E05D7E">
              <w:rPr>
                <w:rFonts w:ascii="Arial" w:hAnsi="Arial" w:cs="Arial"/>
                <w:kern w:val="2"/>
                <w:sz w:val="18"/>
                <w:szCs w:val="22"/>
                <w:lang w:eastAsia="sv-SE"/>
              </w:rPr>
              <w:t xml:space="preserve">. The network only configures </w:t>
            </w:r>
            <w:r w:rsidRPr="00E05D7E">
              <w:rPr>
                <w:rFonts w:ascii="Arial" w:hAnsi="Arial" w:cs="Arial"/>
                <w:i/>
                <w:iCs/>
                <w:kern w:val="2"/>
                <w:sz w:val="18"/>
                <w:szCs w:val="22"/>
                <w:lang w:eastAsia="sv-SE"/>
              </w:rPr>
              <w:t>format-v1700</w:t>
            </w:r>
            <w:r w:rsidRPr="00E05D7E">
              <w:rPr>
                <w:rFonts w:ascii="Arial" w:hAnsi="Arial" w:cs="Arial"/>
                <w:kern w:val="2"/>
                <w:sz w:val="18"/>
                <w:szCs w:val="22"/>
                <w:lang w:eastAsia="sv-SE"/>
              </w:rPr>
              <w:t xml:space="preserve"> when format is set to </w:t>
            </w:r>
            <w:r w:rsidRPr="00E05D7E">
              <w:rPr>
                <w:rFonts w:ascii="Arial" w:hAnsi="Arial" w:cs="Arial"/>
                <w:i/>
                <w:iCs/>
                <w:kern w:val="2"/>
                <w:sz w:val="18"/>
                <w:szCs w:val="22"/>
                <w:lang w:eastAsia="sv-SE"/>
              </w:rPr>
              <w:t>format0</w:t>
            </w:r>
            <w:r w:rsidRPr="00E05D7E">
              <w:rPr>
                <w:rFonts w:ascii="Arial" w:hAnsi="Arial" w:cs="Arial"/>
                <w:kern w:val="2"/>
                <w:sz w:val="18"/>
                <w:szCs w:val="22"/>
                <w:lang w:eastAsia="sv-SE"/>
              </w:rPr>
              <w:t xml:space="preserve">, </w:t>
            </w:r>
            <w:r w:rsidRPr="00E05D7E">
              <w:rPr>
                <w:rFonts w:ascii="Arial" w:hAnsi="Arial" w:cs="Arial"/>
                <w:i/>
                <w:iCs/>
                <w:kern w:val="2"/>
                <w:sz w:val="18"/>
                <w:szCs w:val="22"/>
                <w:lang w:eastAsia="sv-SE"/>
              </w:rPr>
              <w:t>format1</w:t>
            </w:r>
            <w:r w:rsidRPr="00E05D7E">
              <w:rPr>
                <w:rFonts w:ascii="Arial" w:hAnsi="Arial" w:cs="Arial"/>
                <w:kern w:val="2"/>
                <w:sz w:val="18"/>
                <w:szCs w:val="22"/>
                <w:lang w:eastAsia="sv-SE"/>
              </w:rPr>
              <w:t xml:space="preserve"> or </w:t>
            </w:r>
            <w:r w:rsidRPr="00E05D7E">
              <w:rPr>
                <w:rFonts w:ascii="Arial" w:hAnsi="Arial" w:cs="Arial"/>
                <w:i/>
                <w:iCs/>
                <w:kern w:val="2"/>
                <w:sz w:val="18"/>
                <w:szCs w:val="22"/>
                <w:lang w:eastAsia="sv-SE"/>
              </w:rPr>
              <w:t>format4</w:t>
            </w:r>
            <w:r w:rsidRPr="00E05D7E">
              <w:rPr>
                <w:rFonts w:ascii="Arial" w:hAnsi="Arial" w:cs="Arial"/>
                <w:kern w:val="2"/>
                <w:sz w:val="18"/>
                <w:szCs w:val="22"/>
                <w:lang w:eastAsia="sv-SE"/>
              </w:rPr>
              <w:t>.</w:t>
            </w:r>
          </w:p>
        </w:tc>
      </w:tr>
      <w:tr w:rsidR="00E05D7E" w:rsidRPr="00E05D7E" w14:paraId="6F5C36E3"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6DEE7ABA"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interlace0</w:t>
            </w:r>
          </w:p>
          <w:p w14:paraId="70E72AA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bCs/>
                <w:iCs/>
                <w:kern w:val="2"/>
                <w:sz w:val="18"/>
                <w:szCs w:val="22"/>
                <w:lang w:eastAsia="sv-SE"/>
              </w:rPr>
              <w:t>This is the only interlace of interlaced PUCCH Format 0 and 1 and the first interlace for interlaced PUCCH Format 2 and 3.</w:t>
            </w:r>
          </w:p>
        </w:tc>
      </w:tr>
      <w:tr w:rsidR="00E05D7E" w:rsidRPr="00E05D7E" w14:paraId="7673F90D"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3FB283CC"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b/>
                <w:i/>
                <w:kern w:val="2"/>
                <w:sz w:val="18"/>
                <w:szCs w:val="22"/>
                <w:lang w:eastAsia="sv-SE"/>
              </w:rPr>
              <w:t>interlace1</w:t>
            </w:r>
          </w:p>
          <w:p w14:paraId="3E770127" w14:textId="77777777" w:rsidR="00E05D7E" w:rsidRPr="00E05D7E" w:rsidRDefault="00E05D7E" w:rsidP="00E05D7E">
            <w:pPr>
              <w:keepNext/>
              <w:keepLines/>
              <w:spacing w:after="0" w:line="240" w:lineRule="auto"/>
              <w:textAlignment w:val="auto"/>
              <w:rPr>
                <w:rFonts w:ascii="Arial" w:hAnsi="Arial" w:cs="Arial"/>
                <w:b/>
                <w:i/>
                <w:kern w:val="2"/>
                <w:sz w:val="18"/>
                <w:szCs w:val="22"/>
                <w:lang w:eastAsia="sv-SE"/>
              </w:rPr>
            </w:pPr>
            <w:r w:rsidRPr="00E05D7E">
              <w:rPr>
                <w:rFonts w:ascii="Arial" w:hAnsi="Arial" w:cs="Arial"/>
                <w:kern w:val="2"/>
                <w:sz w:val="18"/>
                <w:szCs w:val="18"/>
                <w:lang w:eastAsia="sv-SE"/>
              </w:rPr>
              <w:t>A second interlace, in addition to interlace 0, as specified in TS 38.213 [13], clause 9.2.1. For 15kHz SCS, values {</w:t>
            </w:r>
            <w:proofErr w:type="gramStart"/>
            <w:r w:rsidRPr="00E05D7E">
              <w:rPr>
                <w:rFonts w:ascii="Arial" w:hAnsi="Arial" w:cs="Arial"/>
                <w:kern w:val="2"/>
                <w:sz w:val="18"/>
                <w:szCs w:val="18"/>
                <w:lang w:eastAsia="sv-SE"/>
              </w:rPr>
              <w:t>0..</w:t>
            </w:r>
            <w:proofErr w:type="gramEnd"/>
            <w:r w:rsidRPr="00E05D7E">
              <w:rPr>
                <w:rFonts w:ascii="Arial" w:hAnsi="Arial" w:cs="Arial"/>
                <w:kern w:val="2"/>
                <w:sz w:val="18"/>
                <w:szCs w:val="18"/>
                <w:lang w:eastAsia="sv-SE"/>
              </w:rPr>
              <w:t xml:space="preserve">9} are applicable; for 30kHz SCS, values {0..4} are applicable. For 15kHz SCS, the values of </w:t>
            </w:r>
            <w:r w:rsidRPr="00E05D7E">
              <w:rPr>
                <w:rFonts w:ascii="Arial" w:hAnsi="Arial" w:cs="Arial"/>
                <w:i/>
                <w:kern w:val="2"/>
                <w:sz w:val="18"/>
                <w:szCs w:val="18"/>
                <w:lang w:eastAsia="sv-SE"/>
              </w:rPr>
              <w:t>interlace1</w:t>
            </w:r>
            <w:r w:rsidRPr="00E05D7E">
              <w:rPr>
                <w:rFonts w:ascii="Arial" w:hAnsi="Arial" w:cs="Arial"/>
                <w:kern w:val="2"/>
                <w:sz w:val="18"/>
                <w:szCs w:val="18"/>
                <w:lang w:eastAsia="sv-SE"/>
              </w:rPr>
              <w:t xml:space="preserve"> shall satisfy </w:t>
            </w:r>
            <w:r w:rsidRPr="00E05D7E">
              <w:rPr>
                <w:rFonts w:ascii="Arial" w:hAnsi="Arial" w:cs="Arial"/>
                <w:i/>
                <w:kern w:val="2"/>
                <w:sz w:val="18"/>
                <w:szCs w:val="18"/>
                <w:lang w:eastAsia="sv-SE"/>
              </w:rPr>
              <w:t>interlace1</w:t>
            </w:r>
            <w:r w:rsidRPr="00E05D7E">
              <w:rPr>
                <w:rFonts w:ascii="Arial" w:hAnsi="Arial" w:cs="Arial"/>
                <w:kern w:val="2"/>
                <w:sz w:val="18"/>
                <w:szCs w:val="18"/>
                <w:lang w:eastAsia="sv-SE"/>
              </w:rPr>
              <w:t>=mod(</w:t>
            </w:r>
            <w:r w:rsidRPr="00E05D7E">
              <w:rPr>
                <w:rFonts w:ascii="Arial" w:hAnsi="Arial" w:cs="Arial"/>
                <w:i/>
                <w:kern w:val="2"/>
                <w:sz w:val="18"/>
                <w:szCs w:val="18"/>
                <w:lang w:eastAsia="sv-SE"/>
              </w:rPr>
              <w:t>interlace0</w:t>
            </w:r>
            <w:r w:rsidRPr="00E05D7E">
              <w:rPr>
                <w:rFonts w:ascii="Arial" w:hAnsi="Arial" w:cs="Arial"/>
                <w:kern w:val="2"/>
                <w:sz w:val="18"/>
                <w:szCs w:val="18"/>
                <w:lang w:eastAsia="sv-SE"/>
              </w:rPr>
              <w:t>+X,10) where X=1, -1, or 5</w:t>
            </w:r>
            <w:r w:rsidRPr="00E05D7E">
              <w:rPr>
                <w:rFonts w:ascii="Arial" w:hAnsi="Arial" w:cs="Arial"/>
                <w:kern w:val="2"/>
                <w:sz w:val="18"/>
                <w:szCs w:val="22"/>
                <w:lang w:eastAsia="sv-SE"/>
              </w:rPr>
              <w:t>.</w:t>
            </w:r>
          </w:p>
        </w:tc>
      </w:tr>
      <w:tr w:rsidR="00E05D7E" w:rsidRPr="00E05D7E" w14:paraId="027C2B1A"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5A26574A" w14:textId="77777777" w:rsidR="00E05D7E" w:rsidRPr="00E05D7E" w:rsidRDefault="00E05D7E" w:rsidP="00E05D7E">
            <w:pPr>
              <w:keepNext/>
              <w:keepLines/>
              <w:spacing w:after="0" w:line="240" w:lineRule="auto"/>
              <w:textAlignment w:val="auto"/>
              <w:rPr>
                <w:rFonts w:ascii="Arial" w:hAnsi="Arial" w:cs="Arial"/>
                <w:b/>
                <w:bCs/>
                <w:i/>
                <w:iCs/>
                <w:kern w:val="2"/>
                <w:sz w:val="18"/>
                <w:lang w:eastAsia="sv-SE"/>
              </w:rPr>
            </w:pPr>
            <w:proofErr w:type="spellStart"/>
            <w:r w:rsidRPr="00E05D7E">
              <w:rPr>
                <w:rFonts w:ascii="Arial" w:hAnsi="Arial" w:cs="Arial"/>
                <w:b/>
                <w:bCs/>
                <w:i/>
                <w:iCs/>
                <w:kern w:val="2"/>
                <w:sz w:val="18"/>
                <w:szCs w:val="22"/>
                <w:lang w:eastAsia="sv-SE"/>
              </w:rPr>
              <w:t>intraSlotFrequencyHopping</w:t>
            </w:r>
            <w:proofErr w:type="spellEnd"/>
          </w:p>
          <w:p w14:paraId="0BEF9D8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05D7E" w:rsidRPr="00E05D7E" w14:paraId="154520A3"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08E481A"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sv-SE"/>
              </w:rPr>
            </w:pPr>
            <w:proofErr w:type="spellStart"/>
            <w:r w:rsidRPr="00E05D7E">
              <w:rPr>
                <w:rFonts w:ascii="Arial" w:hAnsi="Arial" w:cs="Arial"/>
                <w:b/>
                <w:bCs/>
                <w:i/>
                <w:iCs/>
                <w:kern w:val="2"/>
                <w:sz w:val="18"/>
                <w:szCs w:val="22"/>
                <w:lang w:eastAsia="sv-SE"/>
              </w:rPr>
              <w:t>nrofPRBs</w:t>
            </w:r>
            <w:proofErr w:type="spellEnd"/>
          </w:p>
          <w:p w14:paraId="1D710E7A"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kern w:val="2"/>
                <w:sz w:val="18"/>
                <w:szCs w:val="22"/>
                <w:lang w:eastAsia="sv-SE"/>
              </w:rPr>
              <w:t xml:space="preserve">Indicates the number of PRBs used per PUCCH resource for the PUCCH format, see TS 38.213 [13], clause 9.2.1. This field is applicable for PUCCH </w:t>
            </w:r>
            <w:r w:rsidRPr="00E05D7E">
              <w:rPr>
                <w:rFonts w:ascii="Arial" w:hAnsi="Arial" w:cs="Arial"/>
                <w:i/>
                <w:kern w:val="2"/>
                <w:sz w:val="18"/>
                <w:szCs w:val="22"/>
                <w:lang w:eastAsia="sv-SE"/>
              </w:rPr>
              <w:t>format0</w:t>
            </w:r>
            <w:r w:rsidRPr="00E05D7E">
              <w:rPr>
                <w:rFonts w:ascii="Arial" w:hAnsi="Arial" w:cs="Arial"/>
                <w:kern w:val="2"/>
                <w:sz w:val="18"/>
                <w:szCs w:val="22"/>
                <w:lang w:eastAsia="sv-SE"/>
              </w:rPr>
              <w:t xml:space="preserve">, </w:t>
            </w:r>
            <w:r w:rsidRPr="00E05D7E">
              <w:rPr>
                <w:rFonts w:ascii="Arial" w:hAnsi="Arial" w:cs="Arial"/>
                <w:i/>
                <w:kern w:val="2"/>
                <w:sz w:val="18"/>
                <w:szCs w:val="22"/>
                <w:lang w:eastAsia="sv-SE"/>
              </w:rPr>
              <w:t>format1</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in FR2-2. The supported values for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1,2,3,4,5,6,8,9,10,12,15 and 16.</w:t>
            </w:r>
          </w:p>
        </w:tc>
      </w:tr>
      <w:tr w:rsidR="00E05D7E" w:rsidRPr="00E05D7E" w14:paraId="7E97FCBB"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1801B72D"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occ</w:t>
            </w:r>
            <w:proofErr w:type="spellEnd"/>
            <w:r w:rsidRPr="00E05D7E">
              <w:rPr>
                <w:rFonts w:ascii="Arial" w:hAnsi="Arial" w:cs="Arial"/>
                <w:b/>
                <w:i/>
                <w:kern w:val="2"/>
                <w:sz w:val="18"/>
                <w:szCs w:val="22"/>
                <w:lang w:eastAsia="sv-SE"/>
              </w:rPr>
              <w:t>-Index</w:t>
            </w:r>
          </w:p>
          <w:p w14:paraId="14DD0866" w14:textId="77777777" w:rsidR="00E05D7E" w:rsidRPr="00E05D7E" w:rsidRDefault="00E05D7E" w:rsidP="00E05D7E">
            <w:pPr>
              <w:keepNext/>
              <w:keepLines/>
              <w:spacing w:after="0" w:line="240" w:lineRule="auto"/>
              <w:textAlignment w:val="auto"/>
              <w:rPr>
                <w:rFonts w:ascii="Arial" w:hAnsi="Arial" w:cs="Arial"/>
                <w:b/>
                <w:bCs/>
                <w:i/>
                <w:iCs/>
                <w:kern w:val="2"/>
                <w:sz w:val="18"/>
                <w:lang w:eastAsia="sv-SE"/>
              </w:rPr>
            </w:pPr>
            <w:r w:rsidRPr="00E05D7E">
              <w:rPr>
                <w:rFonts w:ascii="Arial" w:hAnsi="Arial" w:cs="Arial"/>
                <w:kern w:val="2"/>
                <w:sz w:val="18"/>
                <w:szCs w:val="22"/>
                <w:lang w:eastAsia="sv-SE"/>
              </w:rPr>
              <w:t>Indicates the orthogonal cover code index (see</w:t>
            </w:r>
            <w:r w:rsidRPr="00E05D7E">
              <w:rPr>
                <w:rFonts w:ascii="Arial" w:hAnsi="Arial" w:cs="Arial"/>
                <w:kern w:val="2"/>
                <w:sz w:val="18"/>
                <w:szCs w:val="18"/>
                <w:lang w:eastAsia="sv-SE"/>
              </w:rPr>
              <w:t xml:space="preserve"> TS 38.213 [13], clause 9.2.1). This field is </w:t>
            </w:r>
            <w:r w:rsidRPr="00E05D7E">
              <w:rPr>
                <w:rFonts w:ascii="Arial" w:hAnsi="Arial" w:cs="Arial"/>
                <w:kern w:val="2"/>
                <w:sz w:val="18"/>
                <w:szCs w:val="22"/>
                <w:lang w:eastAsia="sv-SE"/>
              </w:rPr>
              <w:t xml:space="preserve">applicable when </w:t>
            </w:r>
            <w:r w:rsidRPr="00E05D7E">
              <w:rPr>
                <w:rFonts w:ascii="Arial" w:hAnsi="Arial" w:cs="Arial"/>
                <w:i/>
                <w:kern w:val="2"/>
                <w:sz w:val="18"/>
                <w:szCs w:val="22"/>
                <w:lang w:eastAsia="sv-SE"/>
              </w:rPr>
              <w:t>useInterlacePUCCH-PUSCH-16</w:t>
            </w:r>
            <w:r w:rsidRPr="00E05D7E">
              <w:rPr>
                <w:rFonts w:ascii="Arial" w:hAnsi="Arial" w:cs="Arial"/>
                <w:kern w:val="2"/>
                <w:sz w:val="18"/>
                <w:szCs w:val="22"/>
                <w:lang w:eastAsia="sv-SE"/>
              </w:rPr>
              <w:t xml:space="preserve"> is configured.</w:t>
            </w:r>
          </w:p>
        </w:tc>
      </w:tr>
      <w:tr w:rsidR="00E05D7E" w:rsidRPr="00E05D7E" w14:paraId="5F13039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7C77D4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occ</w:t>
            </w:r>
            <w:proofErr w:type="spellEnd"/>
            <w:r w:rsidRPr="00E05D7E">
              <w:rPr>
                <w:rFonts w:ascii="Arial" w:hAnsi="Arial" w:cs="Arial"/>
                <w:b/>
                <w:i/>
                <w:kern w:val="2"/>
                <w:sz w:val="18"/>
                <w:szCs w:val="22"/>
                <w:lang w:eastAsia="sv-SE"/>
              </w:rPr>
              <w:t>-Length</w:t>
            </w:r>
          </w:p>
          <w:p w14:paraId="2B1EFE6A" w14:textId="77777777" w:rsidR="00E05D7E" w:rsidRPr="00E05D7E" w:rsidRDefault="00E05D7E" w:rsidP="00E05D7E">
            <w:pPr>
              <w:keepNext/>
              <w:keepLines/>
              <w:spacing w:after="0" w:line="240" w:lineRule="auto"/>
              <w:textAlignment w:val="auto"/>
              <w:rPr>
                <w:rFonts w:ascii="Arial" w:hAnsi="Arial" w:cs="Arial"/>
                <w:b/>
                <w:bCs/>
                <w:i/>
                <w:iCs/>
                <w:kern w:val="2"/>
                <w:sz w:val="18"/>
                <w:lang w:eastAsia="sv-SE"/>
              </w:rPr>
            </w:pPr>
            <w:r w:rsidRPr="00E05D7E">
              <w:rPr>
                <w:rFonts w:ascii="Arial" w:hAnsi="Arial" w:cs="Arial"/>
                <w:kern w:val="2"/>
                <w:sz w:val="18"/>
                <w:szCs w:val="22"/>
                <w:lang w:eastAsia="sv-SE"/>
              </w:rPr>
              <w:t>Indicates the orthogonal cover code length (see</w:t>
            </w:r>
            <w:r w:rsidRPr="00E05D7E">
              <w:rPr>
                <w:rFonts w:ascii="Arial" w:hAnsi="Arial" w:cs="Arial"/>
                <w:kern w:val="2"/>
                <w:sz w:val="18"/>
                <w:szCs w:val="18"/>
                <w:lang w:eastAsia="sv-SE"/>
              </w:rPr>
              <w:t xml:space="preserve"> TS 38.213 [13], clause 9.2.1). This field is a</w:t>
            </w:r>
            <w:r w:rsidRPr="00E05D7E">
              <w:rPr>
                <w:rFonts w:ascii="Arial" w:hAnsi="Arial" w:cs="Arial"/>
                <w:kern w:val="2"/>
                <w:sz w:val="18"/>
                <w:szCs w:val="22"/>
                <w:lang w:eastAsia="sv-SE"/>
              </w:rPr>
              <w:t xml:space="preserve">pplicable when </w:t>
            </w:r>
            <w:r w:rsidRPr="00E05D7E">
              <w:rPr>
                <w:rFonts w:ascii="Arial" w:hAnsi="Arial" w:cs="Arial"/>
                <w:i/>
                <w:kern w:val="2"/>
                <w:sz w:val="18"/>
                <w:szCs w:val="22"/>
                <w:lang w:eastAsia="sv-SE"/>
              </w:rPr>
              <w:t>useInterlacePUCCH-PUSCH-16</w:t>
            </w:r>
            <w:r w:rsidRPr="00E05D7E">
              <w:rPr>
                <w:rFonts w:ascii="Arial" w:hAnsi="Arial" w:cs="Arial"/>
                <w:kern w:val="2"/>
                <w:sz w:val="18"/>
                <w:szCs w:val="22"/>
                <w:lang w:eastAsia="sv-SE"/>
              </w:rPr>
              <w:t xml:space="preserve"> is configured.</w:t>
            </w:r>
          </w:p>
        </w:tc>
      </w:tr>
      <w:tr w:rsidR="00E05D7E" w:rsidRPr="00E05D7E" w14:paraId="5ECE22EF"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77EBFCD"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proofErr w:type="spellStart"/>
            <w:r w:rsidRPr="00E05D7E">
              <w:rPr>
                <w:rFonts w:ascii="Arial" w:hAnsi="Arial" w:cs="Arial"/>
                <w:b/>
                <w:bCs/>
                <w:i/>
                <w:iCs/>
                <w:kern w:val="2"/>
                <w:sz w:val="18"/>
                <w:szCs w:val="22"/>
                <w:lang w:eastAsia="sv-SE"/>
              </w:rPr>
              <w:t>pucch-RepetitionNrofSlots</w:t>
            </w:r>
            <w:proofErr w:type="spellEnd"/>
          </w:p>
          <w:p w14:paraId="549121E5" w14:textId="77777777" w:rsidR="00E05D7E" w:rsidRPr="00E05D7E" w:rsidRDefault="00E05D7E" w:rsidP="00E05D7E">
            <w:pPr>
              <w:keepNext/>
              <w:keepLines/>
              <w:spacing w:after="0" w:line="240" w:lineRule="auto"/>
              <w:textAlignment w:val="auto"/>
              <w:rPr>
                <w:rFonts w:ascii="Arial" w:hAnsi="Arial" w:cs="Arial"/>
                <w:b/>
                <w:bCs/>
                <w:iCs/>
                <w:kern w:val="2"/>
                <w:sz w:val="18"/>
                <w:szCs w:val="22"/>
                <w:lang w:eastAsia="sv-SE"/>
              </w:rPr>
            </w:pPr>
            <w:r w:rsidRPr="00E05D7E">
              <w:rPr>
                <w:rFonts w:ascii="Arial" w:hAnsi="Arial" w:cs="Arial"/>
                <w:bCs/>
                <w:iCs/>
                <w:kern w:val="2"/>
                <w:sz w:val="18"/>
                <w:szCs w:val="22"/>
                <w:lang w:eastAsia="sv-SE"/>
              </w:rPr>
              <w:t xml:space="preserve">Configuration of PUCCH repetition factor per PUCCH resource with associated scheduling DCI corresponding to Rel-17 dynamic PUCCH repetition. For a PUCCH resource, if both the field </w:t>
            </w:r>
            <w:proofErr w:type="spellStart"/>
            <w:r w:rsidRPr="00E05D7E">
              <w:rPr>
                <w:rFonts w:ascii="Arial" w:hAnsi="Arial" w:cs="Arial"/>
                <w:bCs/>
                <w:i/>
                <w:iCs/>
                <w:kern w:val="2"/>
                <w:sz w:val="18"/>
                <w:szCs w:val="22"/>
                <w:lang w:eastAsia="sv-SE"/>
              </w:rPr>
              <w:t>pucch-RepetitionNrofSlots</w:t>
            </w:r>
            <w:proofErr w:type="spellEnd"/>
            <w:r w:rsidRPr="00E05D7E">
              <w:rPr>
                <w:rFonts w:ascii="Arial" w:hAnsi="Arial" w:cs="Arial"/>
                <w:bCs/>
                <w:iCs/>
                <w:kern w:val="2"/>
                <w:sz w:val="18"/>
                <w:szCs w:val="22"/>
                <w:lang w:eastAsia="sv-SE"/>
              </w:rPr>
              <w:t xml:space="preserve"> and the field </w:t>
            </w:r>
            <w:proofErr w:type="spellStart"/>
            <w:r w:rsidRPr="00E05D7E">
              <w:rPr>
                <w:rFonts w:ascii="Arial" w:hAnsi="Arial" w:cs="Arial"/>
                <w:bCs/>
                <w:i/>
                <w:iCs/>
                <w:kern w:val="2"/>
                <w:sz w:val="18"/>
                <w:szCs w:val="22"/>
                <w:lang w:eastAsia="sv-SE"/>
              </w:rPr>
              <w:t>nrofSlots</w:t>
            </w:r>
            <w:proofErr w:type="spellEnd"/>
            <w:r w:rsidRPr="00E05D7E">
              <w:rPr>
                <w:rFonts w:ascii="Arial" w:hAnsi="Arial" w:cs="Arial"/>
                <w:bCs/>
                <w:iCs/>
                <w:kern w:val="2"/>
                <w:sz w:val="18"/>
                <w:szCs w:val="22"/>
                <w:lang w:eastAsia="sv-SE"/>
              </w:rPr>
              <w:t xml:space="preserve"> are present, the field </w:t>
            </w:r>
            <w:proofErr w:type="spellStart"/>
            <w:r w:rsidRPr="00E05D7E">
              <w:rPr>
                <w:rFonts w:ascii="Arial" w:hAnsi="Arial" w:cs="Arial"/>
                <w:bCs/>
                <w:i/>
                <w:iCs/>
                <w:kern w:val="2"/>
                <w:sz w:val="18"/>
                <w:szCs w:val="22"/>
                <w:lang w:eastAsia="sv-SE"/>
              </w:rPr>
              <w:t>nrofSlots</w:t>
            </w:r>
            <w:proofErr w:type="spellEnd"/>
            <w:r w:rsidRPr="00E05D7E">
              <w:rPr>
                <w:rFonts w:ascii="Arial" w:hAnsi="Arial" w:cs="Arial"/>
                <w:bCs/>
                <w:iCs/>
                <w:kern w:val="2"/>
                <w:sz w:val="18"/>
                <w:szCs w:val="22"/>
                <w:lang w:eastAsia="sv-SE"/>
              </w:rPr>
              <w:t xml:space="preserve"> is ignored and apply the value of </w:t>
            </w:r>
            <w:proofErr w:type="spellStart"/>
            <w:r w:rsidRPr="00E05D7E">
              <w:rPr>
                <w:rFonts w:ascii="Arial" w:hAnsi="Arial" w:cs="Arial"/>
                <w:bCs/>
                <w:i/>
                <w:iCs/>
                <w:kern w:val="2"/>
                <w:sz w:val="18"/>
                <w:szCs w:val="22"/>
                <w:lang w:eastAsia="sv-SE"/>
              </w:rPr>
              <w:t>pucch-RepetitionNrofSlots</w:t>
            </w:r>
            <w:proofErr w:type="spellEnd"/>
            <w:r w:rsidRPr="00E05D7E">
              <w:rPr>
                <w:rFonts w:ascii="Arial" w:hAnsi="Arial" w:cs="Arial"/>
                <w:bCs/>
                <w:iCs/>
                <w:kern w:val="2"/>
                <w:sz w:val="18"/>
                <w:szCs w:val="22"/>
                <w:lang w:eastAsia="sv-SE"/>
              </w:rPr>
              <w:t xml:space="preserve"> corresponding to Rel-17 dynamic PUCCH repetition. If this field is absent in a PUCCH resource with associated scheduling DCI, the UE applies the value of field </w:t>
            </w:r>
            <w:proofErr w:type="spellStart"/>
            <w:r w:rsidRPr="00E05D7E">
              <w:rPr>
                <w:rFonts w:ascii="Arial" w:hAnsi="Arial" w:cs="Arial"/>
                <w:bCs/>
                <w:i/>
                <w:iCs/>
                <w:kern w:val="2"/>
                <w:sz w:val="18"/>
                <w:szCs w:val="22"/>
                <w:lang w:eastAsia="sv-SE"/>
              </w:rPr>
              <w:t>nrofSlots</w:t>
            </w:r>
            <w:proofErr w:type="spellEnd"/>
            <w:r w:rsidRPr="00E05D7E">
              <w:rPr>
                <w:rFonts w:ascii="Arial" w:hAnsi="Arial" w:cs="Arial"/>
                <w:bCs/>
                <w:iCs/>
                <w:kern w:val="2"/>
                <w:sz w:val="18"/>
                <w:szCs w:val="22"/>
                <w:lang w:eastAsia="sv-SE"/>
              </w:rPr>
              <w:t>.</w:t>
            </w:r>
          </w:p>
        </w:tc>
      </w:tr>
      <w:tr w:rsidR="00E05D7E" w:rsidRPr="00E05D7E" w14:paraId="3DCCF5F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251F1560"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proofErr w:type="spellStart"/>
            <w:r w:rsidRPr="00E05D7E">
              <w:rPr>
                <w:rFonts w:ascii="Arial" w:hAnsi="Arial" w:cs="Arial"/>
                <w:b/>
                <w:bCs/>
                <w:i/>
                <w:iCs/>
                <w:kern w:val="2"/>
                <w:sz w:val="18"/>
                <w:szCs w:val="22"/>
                <w:lang w:eastAsia="sv-SE"/>
              </w:rPr>
              <w:t>pucch-ResourceId</w:t>
            </w:r>
            <w:proofErr w:type="spellEnd"/>
          </w:p>
          <w:p w14:paraId="3483C297" w14:textId="77777777" w:rsidR="00E05D7E" w:rsidRPr="00E05D7E" w:rsidRDefault="00E05D7E" w:rsidP="00E05D7E">
            <w:pPr>
              <w:keepNext/>
              <w:keepLines/>
              <w:spacing w:after="0" w:line="240" w:lineRule="auto"/>
              <w:textAlignment w:val="auto"/>
              <w:rPr>
                <w:rFonts w:ascii="Arial" w:hAnsi="Arial" w:cs="Arial"/>
                <w:bCs/>
                <w:iCs/>
                <w:kern w:val="2"/>
                <w:sz w:val="18"/>
                <w:szCs w:val="22"/>
                <w:lang w:eastAsia="sv-SE"/>
              </w:rPr>
            </w:pPr>
            <w:r w:rsidRPr="00E05D7E">
              <w:rPr>
                <w:rFonts w:ascii="Arial" w:hAnsi="Arial" w:cs="Arial"/>
                <w:bCs/>
                <w:iCs/>
                <w:kern w:val="2"/>
                <w:sz w:val="18"/>
                <w:szCs w:val="22"/>
                <w:lang w:eastAsia="sv-SE"/>
              </w:rPr>
              <w:t>Identifier of the PUCCH resource.</w:t>
            </w:r>
          </w:p>
        </w:tc>
      </w:tr>
      <w:tr w:rsidR="00E05D7E" w:rsidRPr="00E05D7E" w14:paraId="692066A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B050022" w14:textId="77777777" w:rsidR="00E05D7E" w:rsidRPr="00E05D7E" w:rsidRDefault="00E05D7E" w:rsidP="00E05D7E">
            <w:pPr>
              <w:keepNext/>
              <w:keepLines/>
              <w:spacing w:after="0" w:line="240" w:lineRule="auto"/>
              <w:textAlignment w:val="auto"/>
              <w:rPr>
                <w:rFonts w:ascii="Arial" w:hAnsi="Arial" w:cs="Arial"/>
                <w:b/>
                <w:bCs/>
                <w:i/>
                <w:iCs/>
                <w:kern w:val="2"/>
                <w:sz w:val="18"/>
                <w:szCs w:val="22"/>
                <w:lang w:eastAsia="sv-SE"/>
              </w:rPr>
            </w:pPr>
            <w:proofErr w:type="spellStart"/>
            <w:r w:rsidRPr="00E05D7E">
              <w:rPr>
                <w:rFonts w:ascii="Arial" w:hAnsi="Arial" w:cs="Arial"/>
                <w:b/>
                <w:bCs/>
                <w:i/>
                <w:iCs/>
                <w:kern w:val="2"/>
                <w:sz w:val="18"/>
                <w:szCs w:val="22"/>
                <w:lang w:eastAsia="sv-SE"/>
              </w:rPr>
              <w:t>secondHopPRB</w:t>
            </w:r>
            <w:proofErr w:type="spellEnd"/>
          </w:p>
          <w:p w14:paraId="09E31EC7"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Index of first PRB after frequency hopping of PUCCH. This value is applicable for intra-slot frequency hopping</w:t>
            </w:r>
            <w:r w:rsidRPr="00E05D7E">
              <w:rPr>
                <w:rFonts w:ascii="Arial" w:hAnsi="Arial" w:cs="Arial"/>
                <w:kern w:val="2"/>
                <w:sz w:val="18"/>
                <w:szCs w:val="22"/>
                <w:lang w:eastAsia="zh-CN"/>
              </w:rPr>
              <w:t xml:space="preserve"> (see TS 38.213 [13], clause 9.2.1) or inter-slot frequency hopping (see TS 38.213 [13], clause 9.2.6)</w:t>
            </w:r>
            <w:r w:rsidRPr="00E05D7E">
              <w:rPr>
                <w:rFonts w:ascii="Arial" w:hAnsi="Arial" w:cs="Arial"/>
                <w:kern w:val="2"/>
                <w:sz w:val="18"/>
                <w:szCs w:val="22"/>
                <w:lang w:eastAsia="sv-SE"/>
              </w:rPr>
              <w:t>.</w:t>
            </w:r>
          </w:p>
        </w:tc>
      </w:tr>
    </w:tbl>
    <w:p w14:paraId="1B0FBF09" w14:textId="77777777" w:rsidR="00E05D7E" w:rsidRPr="00E05D7E" w:rsidRDefault="00E05D7E" w:rsidP="00E05D7E">
      <w:pPr>
        <w:spacing w:line="240" w:lineRule="auto"/>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D7E" w:rsidRPr="00E05D7E" w14:paraId="671AF0A8"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46207AFC"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i/>
                <w:kern w:val="2"/>
                <w:sz w:val="18"/>
                <w:szCs w:val="22"/>
                <w:lang w:eastAsia="sv-SE"/>
              </w:rPr>
              <w:t>PUCCH-</w:t>
            </w:r>
            <w:proofErr w:type="spellStart"/>
            <w:r w:rsidRPr="00E05D7E">
              <w:rPr>
                <w:rFonts w:ascii="Arial" w:hAnsi="Arial" w:cs="Arial"/>
                <w:b/>
                <w:i/>
                <w:kern w:val="2"/>
                <w:sz w:val="18"/>
                <w:szCs w:val="22"/>
                <w:lang w:eastAsia="sv-SE"/>
              </w:rPr>
              <w:t>ResourceSet</w:t>
            </w:r>
            <w:proofErr w:type="spellEnd"/>
            <w:r w:rsidRPr="00E05D7E">
              <w:rPr>
                <w:rFonts w:ascii="Arial" w:hAnsi="Arial" w:cs="Arial"/>
                <w:b/>
                <w:i/>
                <w:kern w:val="2"/>
                <w:sz w:val="18"/>
                <w:szCs w:val="22"/>
                <w:lang w:eastAsia="sv-SE"/>
              </w:rPr>
              <w:t xml:space="preserve"> </w:t>
            </w:r>
            <w:r w:rsidRPr="00E05D7E">
              <w:rPr>
                <w:rFonts w:ascii="Arial" w:hAnsi="Arial" w:cs="Arial"/>
                <w:b/>
                <w:kern w:val="2"/>
                <w:sz w:val="18"/>
                <w:szCs w:val="22"/>
                <w:lang w:eastAsia="sv-SE"/>
              </w:rPr>
              <w:t>field descriptions</w:t>
            </w:r>
          </w:p>
        </w:tc>
      </w:tr>
      <w:tr w:rsidR="00E05D7E" w:rsidRPr="00E05D7E" w14:paraId="0F6393FC"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0F8F5871"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maxPayloadSize</w:t>
            </w:r>
            <w:proofErr w:type="spellEnd"/>
          </w:p>
          <w:p w14:paraId="0940A0C0"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Maximum number of UCI information bits that the UE may transmit using this PUCCH resource set (see TS 38.213 [13], clause 9.2.1). In a PUCCH occurrence, the UE chooses the first of its </w:t>
            </w:r>
            <w:r w:rsidRPr="00E05D7E">
              <w:rPr>
                <w:rFonts w:ascii="Arial" w:hAnsi="Arial" w:cs="Arial"/>
                <w:i/>
                <w:kern w:val="2"/>
                <w:sz w:val="18"/>
                <w:szCs w:val="22"/>
                <w:lang w:eastAsia="sv-SE"/>
              </w:rPr>
              <w:t>PUCCH-</w:t>
            </w:r>
            <w:proofErr w:type="spellStart"/>
            <w:r w:rsidRPr="00E05D7E">
              <w:rPr>
                <w:rFonts w:ascii="Arial" w:hAnsi="Arial" w:cs="Arial"/>
                <w:i/>
                <w:kern w:val="2"/>
                <w:sz w:val="18"/>
                <w:szCs w:val="22"/>
                <w:lang w:eastAsia="sv-SE"/>
              </w:rPr>
              <w:t>ResourceSet</w:t>
            </w:r>
            <w:proofErr w:type="spellEnd"/>
            <w:r w:rsidRPr="00E05D7E">
              <w:rPr>
                <w:rFonts w:ascii="Arial" w:hAnsi="Arial" w:cs="Arial"/>
                <w:kern w:val="2"/>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E05D7E" w:rsidRPr="00E05D7E" w14:paraId="0EC49B9E" w14:textId="77777777" w:rsidTr="00E05D7E">
        <w:tc>
          <w:tcPr>
            <w:tcW w:w="14173" w:type="dxa"/>
            <w:tcBorders>
              <w:top w:val="single" w:sz="4" w:space="0" w:color="auto"/>
              <w:left w:val="single" w:sz="4" w:space="0" w:color="auto"/>
              <w:bottom w:val="single" w:sz="4" w:space="0" w:color="auto"/>
              <w:right w:val="single" w:sz="4" w:space="0" w:color="auto"/>
            </w:tcBorders>
            <w:hideMark/>
          </w:tcPr>
          <w:p w14:paraId="7A30E0CB"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proofErr w:type="spellStart"/>
            <w:r w:rsidRPr="00E05D7E">
              <w:rPr>
                <w:rFonts w:ascii="Arial" w:hAnsi="Arial" w:cs="Arial"/>
                <w:b/>
                <w:i/>
                <w:kern w:val="2"/>
                <w:sz w:val="18"/>
                <w:szCs w:val="22"/>
                <w:lang w:eastAsia="sv-SE"/>
              </w:rPr>
              <w:t>resourceList</w:t>
            </w:r>
            <w:proofErr w:type="spellEnd"/>
          </w:p>
          <w:p w14:paraId="402CB911"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PUCCH resources of </w:t>
            </w:r>
            <w:r w:rsidRPr="00E05D7E">
              <w:rPr>
                <w:rFonts w:ascii="Arial" w:hAnsi="Arial" w:cs="Arial"/>
                <w:i/>
                <w:kern w:val="2"/>
                <w:sz w:val="18"/>
                <w:szCs w:val="22"/>
                <w:lang w:eastAsia="sv-SE"/>
              </w:rPr>
              <w:t>format0</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format1</w:t>
            </w:r>
            <w:r w:rsidRPr="00E05D7E">
              <w:rPr>
                <w:rFonts w:ascii="Arial" w:hAnsi="Arial" w:cs="Arial"/>
                <w:kern w:val="2"/>
                <w:sz w:val="18"/>
                <w:szCs w:val="22"/>
                <w:lang w:eastAsia="sv-SE"/>
              </w:rPr>
              <w:t xml:space="preserve"> are only allowed in the first PUCCH resource set, i.e., in a PUCCH-</w:t>
            </w:r>
            <w:proofErr w:type="spellStart"/>
            <w:r w:rsidRPr="00E05D7E">
              <w:rPr>
                <w:rFonts w:ascii="Arial" w:hAnsi="Arial" w:cs="Arial"/>
                <w:kern w:val="2"/>
                <w:sz w:val="18"/>
                <w:szCs w:val="22"/>
                <w:lang w:eastAsia="sv-SE"/>
              </w:rPr>
              <w:t>ResourceSet</w:t>
            </w:r>
            <w:proofErr w:type="spellEnd"/>
            <w:r w:rsidRPr="00E05D7E">
              <w:rPr>
                <w:rFonts w:ascii="Arial" w:hAnsi="Arial" w:cs="Arial"/>
                <w:kern w:val="2"/>
                <w:sz w:val="18"/>
                <w:szCs w:val="22"/>
                <w:lang w:eastAsia="sv-SE"/>
              </w:rPr>
              <w:t xml:space="preserve"> with </w:t>
            </w:r>
            <w:proofErr w:type="spellStart"/>
            <w:r w:rsidRPr="00E05D7E">
              <w:rPr>
                <w:rFonts w:ascii="Arial" w:hAnsi="Arial" w:cs="Arial"/>
                <w:i/>
                <w:kern w:val="2"/>
                <w:sz w:val="18"/>
                <w:szCs w:val="22"/>
                <w:lang w:eastAsia="sv-SE"/>
              </w:rPr>
              <w:t>pucch-ResourceSetId</w:t>
            </w:r>
            <w:proofErr w:type="spellEnd"/>
            <w:r w:rsidRPr="00E05D7E">
              <w:rPr>
                <w:rFonts w:ascii="Arial" w:hAnsi="Arial" w:cs="Arial"/>
                <w:kern w:val="2"/>
                <w:sz w:val="18"/>
                <w:szCs w:val="22"/>
                <w:lang w:eastAsia="sv-SE"/>
              </w:rPr>
              <w:t xml:space="preserve"> = 0. This set may contain between 1 and 32 resources. PUCCH resources of </w:t>
            </w:r>
            <w:r w:rsidRPr="00E05D7E">
              <w:rPr>
                <w:rFonts w:ascii="Arial" w:hAnsi="Arial" w:cs="Arial"/>
                <w:i/>
                <w:kern w:val="2"/>
                <w:sz w:val="18"/>
                <w:szCs w:val="22"/>
                <w:lang w:eastAsia="sv-SE"/>
              </w:rPr>
              <w:t>format2</w:t>
            </w:r>
            <w:r w:rsidRPr="00E05D7E">
              <w:rPr>
                <w:rFonts w:ascii="Arial" w:hAnsi="Arial" w:cs="Arial"/>
                <w:kern w:val="2"/>
                <w:sz w:val="18"/>
                <w:szCs w:val="22"/>
                <w:lang w:eastAsia="sv-SE"/>
              </w:rPr>
              <w:t xml:space="preserve">, </w:t>
            </w:r>
            <w:r w:rsidRPr="00E05D7E">
              <w:rPr>
                <w:rFonts w:ascii="Arial" w:hAnsi="Arial" w:cs="Arial"/>
                <w:i/>
                <w:kern w:val="2"/>
                <w:sz w:val="18"/>
                <w:szCs w:val="22"/>
                <w:lang w:eastAsia="sv-SE"/>
              </w:rPr>
              <w:t>format3</w:t>
            </w:r>
            <w:r w:rsidRPr="00E05D7E">
              <w:rPr>
                <w:rFonts w:ascii="Arial" w:hAnsi="Arial" w:cs="Arial"/>
                <w:kern w:val="2"/>
                <w:sz w:val="18"/>
                <w:szCs w:val="22"/>
                <w:lang w:eastAsia="sv-SE"/>
              </w:rPr>
              <w:t xml:space="preserve"> and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only allowed in a </w:t>
            </w:r>
            <w:r w:rsidRPr="00E05D7E">
              <w:rPr>
                <w:rFonts w:ascii="Arial" w:hAnsi="Arial" w:cs="Arial"/>
                <w:i/>
                <w:kern w:val="2"/>
                <w:sz w:val="18"/>
                <w:szCs w:val="22"/>
                <w:lang w:eastAsia="sv-SE"/>
              </w:rPr>
              <w:t>PUCCH-</w:t>
            </w:r>
            <w:proofErr w:type="spellStart"/>
            <w:r w:rsidRPr="00E05D7E">
              <w:rPr>
                <w:rFonts w:ascii="Arial" w:hAnsi="Arial" w:cs="Arial"/>
                <w:i/>
                <w:kern w:val="2"/>
                <w:sz w:val="18"/>
                <w:szCs w:val="22"/>
                <w:lang w:eastAsia="sv-SE"/>
              </w:rPr>
              <w:t>ResourceSet</w:t>
            </w:r>
            <w:proofErr w:type="spellEnd"/>
            <w:r w:rsidRPr="00E05D7E">
              <w:rPr>
                <w:rFonts w:ascii="Arial" w:hAnsi="Arial" w:cs="Arial"/>
                <w:kern w:val="2"/>
                <w:sz w:val="18"/>
                <w:szCs w:val="22"/>
                <w:lang w:eastAsia="sv-SE"/>
              </w:rPr>
              <w:t xml:space="preserve"> with </w:t>
            </w:r>
            <w:proofErr w:type="spellStart"/>
            <w:r w:rsidRPr="00E05D7E">
              <w:rPr>
                <w:rFonts w:ascii="Arial" w:hAnsi="Arial" w:cs="Arial"/>
                <w:i/>
                <w:kern w:val="2"/>
                <w:sz w:val="18"/>
                <w:szCs w:val="22"/>
                <w:lang w:eastAsia="sv-SE"/>
              </w:rPr>
              <w:t>pucch-ResourceSetId</w:t>
            </w:r>
            <w:proofErr w:type="spellEnd"/>
            <w:r w:rsidRPr="00E05D7E">
              <w:rPr>
                <w:rFonts w:ascii="Arial" w:hAnsi="Arial" w:cs="Arial"/>
                <w:kern w:val="2"/>
                <w:sz w:val="18"/>
                <w:szCs w:val="22"/>
                <w:lang w:eastAsia="sv-SE"/>
              </w:rPr>
              <w:t xml:space="preserve"> &gt; 0. If present, these sets contain between 1 and 8 resources each. The UE chooses a </w:t>
            </w:r>
            <w:r w:rsidRPr="00E05D7E">
              <w:rPr>
                <w:rFonts w:ascii="Arial" w:hAnsi="Arial" w:cs="Arial"/>
                <w:i/>
                <w:kern w:val="2"/>
                <w:sz w:val="18"/>
                <w:szCs w:val="22"/>
                <w:lang w:eastAsia="sv-SE"/>
              </w:rPr>
              <w:t>PUCCH-Resource</w:t>
            </w:r>
            <w:r w:rsidRPr="00E05D7E">
              <w:rPr>
                <w:rFonts w:ascii="Arial" w:hAnsi="Arial" w:cs="Arial"/>
                <w:kern w:val="2"/>
                <w:sz w:val="18"/>
                <w:szCs w:val="22"/>
                <w:lang w:eastAsia="sv-SE"/>
              </w:rPr>
              <w:t xml:space="preserve"> from this list as specified in TS 38.213 [13], clause 9.2.3. Note that this list contains only a list of resource IDs. The actual resources are configured in </w:t>
            </w:r>
            <w:r w:rsidRPr="00E05D7E">
              <w:rPr>
                <w:rFonts w:ascii="Arial" w:hAnsi="Arial" w:cs="Arial"/>
                <w:i/>
                <w:kern w:val="2"/>
                <w:sz w:val="18"/>
                <w:szCs w:val="22"/>
                <w:lang w:eastAsia="sv-SE"/>
              </w:rPr>
              <w:t>PUCCH-Config</w:t>
            </w:r>
            <w:r w:rsidRPr="00E05D7E">
              <w:rPr>
                <w:rFonts w:ascii="Arial" w:hAnsi="Arial" w:cs="Arial"/>
                <w:kern w:val="2"/>
                <w:sz w:val="18"/>
                <w:szCs w:val="22"/>
                <w:lang w:eastAsia="sv-SE"/>
              </w:rPr>
              <w:t>.</w:t>
            </w:r>
          </w:p>
        </w:tc>
      </w:tr>
    </w:tbl>
    <w:p w14:paraId="2792B918" w14:textId="77777777" w:rsidR="00E05D7E" w:rsidRPr="00E05D7E" w:rsidRDefault="00E05D7E" w:rsidP="00E05D7E">
      <w:pPr>
        <w:spacing w:line="240" w:lineRule="auto"/>
        <w:textAlignment w:val="auto"/>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05D7E" w:rsidRPr="00E05D7E" w14:paraId="40BC33EA" w14:textId="77777777" w:rsidTr="00E05D7E">
        <w:trPr>
          <w:trHeight w:val="400"/>
        </w:trPr>
        <w:tc>
          <w:tcPr>
            <w:tcW w:w="4023" w:type="dxa"/>
            <w:tcBorders>
              <w:top w:val="single" w:sz="4" w:space="0" w:color="auto"/>
              <w:left w:val="single" w:sz="4" w:space="0" w:color="auto"/>
              <w:bottom w:val="single" w:sz="4" w:space="0" w:color="auto"/>
              <w:right w:val="single" w:sz="4" w:space="0" w:color="auto"/>
            </w:tcBorders>
            <w:hideMark/>
          </w:tcPr>
          <w:p w14:paraId="42D38624"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kern w:val="2"/>
                <w:sz w:val="18"/>
                <w:szCs w:val="22"/>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47CDE44D" w14:textId="77777777" w:rsidR="00E05D7E" w:rsidRPr="00E05D7E" w:rsidRDefault="00E05D7E" w:rsidP="00E05D7E">
            <w:pPr>
              <w:keepNext/>
              <w:keepLines/>
              <w:spacing w:after="0" w:line="240" w:lineRule="auto"/>
              <w:jc w:val="center"/>
              <w:textAlignment w:val="auto"/>
              <w:rPr>
                <w:rFonts w:ascii="Arial" w:hAnsi="Arial" w:cs="Arial"/>
                <w:b/>
                <w:kern w:val="2"/>
                <w:sz w:val="18"/>
                <w:szCs w:val="22"/>
                <w:lang w:eastAsia="sv-SE"/>
              </w:rPr>
            </w:pPr>
            <w:r w:rsidRPr="00E05D7E">
              <w:rPr>
                <w:rFonts w:ascii="Arial" w:hAnsi="Arial" w:cs="Arial"/>
                <w:b/>
                <w:kern w:val="2"/>
                <w:sz w:val="18"/>
                <w:szCs w:val="22"/>
                <w:lang w:eastAsia="sv-SE"/>
              </w:rPr>
              <w:t>Explanation</w:t>
            </w:r>
          </w:p>
        </w:tc>
      </w:tr>
      <w:tr w:rsidR="00E05D7E" w:rsidRPr="00E05D7E" w14:paraId="3A64881F" w14:textId="77777777" w:rsidTr="00E05D7E">
        <w:trPr>
          <w:trHeight w:val="415"/>
        </w:trPr>
        <w:tc>
          <w:tcPr>
            <w:tcW w:w="4023" w:type="dxa"/>
            <w:tcBorders>
              <w:top w:val="single" w:sz="4" w:space="0" w:color="auto"/>
              <w:left w:val="single" w:sz="4" w:space="0" w:color="auto"/>
              <w:bottom w:val="single" w:sz="4" w:space="0" w:color="auto"/>
              <w:right w:val="single" w:sz="4" w:space="0" w:color="auto"/>
            </w:tcBorders>
            <w:hideMark/>
          </w:tcPr>
          <w:p w14:paraId="0F207EF6" w14:textId="77777777" w:rsidR="00E05D7E" w:rsidRPr="00E05D7E" w:rsidRDefault="00E05D7E" w:rsidP="00E05D7E">
            <w:pPr>
              <w:keepNext/>
              <w:keepLines/>
              <w:spacing w:after="0" w:line="240" w:lineRule="auto"/>
              <w:textAlignment w:val="auto"/>
              <w:rPr>
                <w:rFonts w:ascii="Arial" w:hAnsi="Arial" w:cs="Arial"/>
                <w:i/>
                <w:kern w:val="2"/>
                <w:sz w:val="18"/>
                <w:szCs w:val="22"/>
                <w:lang w:eastAsia="sv-SE"/>
              </w:rPr>
            </w:pPr>
            <w:r w:rsidRPr="00E05D7E">
              <w:rPr>
                <w:rFonts w:ascii="Arial" w:hAnsi="Arial" w:cs="Arial"/>
                <w:i/>
                <w:kern w:val="2"/>
                <w:sz w:val="18"/>
                <w:szCs w:val="22"/>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CB36CDF" w14:textId="77777777" w:rsidR="00E05D7E" w:rsidRPr="00E05D7E" w:rsidRDefault="00E05D7E" w:rsidP="00E05D7E">
            <w:pPr>
              <w:keepNext/>
              <w:keepLines/>
              <w:spacing w:after="0" w:line="240" w:lineRule="auto"/>
              <w:textAlignment w:val="auto"/>
              <w:rPr>
                <w:rFonts w:ascii="Arial" w:hAnsi="Arial" w:cs="Arial"/>
                <w:kern w:val="2"/>
                <w:sz w:val="18"/>
                <w:szCs w:val="22"/>
                <w:lang w:eastAsia="sv-SE"/>
              </w:rPr>
            </w:pPr>
            <w:r w:rsidRPr="00E05D7E">
              <w:rPr>
                <w:rFonts w:ascii="Arial" w:hAnsi="Arial" w:cs="Arial"/>
                <w:kern w:val="2"/>
                <w:sz w:val="18"/>
                <w:szCs w:val="22"/>
                <w:lang w:eastAsia="sv-SE"/>
              </w:rPr>
              <w:t xml:space="preserve">The field is optionally present, Need R, if </w:t>
            </w:r>
            <w:r w:rsidRPr="00E05D7E">
              <w:rPr>
                <w:rFonts w:ascii="Arial" w:hAnsi="Arial" w:cs="Arial"/>
                <w:i/>
                <w:kern w:val="2"/>
                <w:sz w:val="18"/>
                <w:szCs w:val="22"/>
                <w:lang w:eastAsia="sv-SE"/>
              </w:rPr>
              <w:t>format3</w:t>
            </w:r>
            <w:r w:rsidRPr="00E05D7E">
              <w:rPr>
                <w:rFonts w:ascii="Arial" w:hAnsi="Arial" w:cs="Arial"/>
                <w:kern w:val="2"/>
                <w:sz w:val="18"/>
                <w:szCs w:val="22"/>
                <w:lang w:eastAsia="sv-SE"/>
              </w:rPr>
              <w:t xml:space="preserve"> and/or </w:t>
            </w:r>
            <w:r w:rsidRPr="00E05D7E">
              <w:rPr>
                <w:rFonts w:ascii="Arial" w:hAnsi="Arial" w:cs="Arial"/>
                <w:i/>
                <w:kern w:val="2"/>
                <w:sz w:val="18"/>
                <w:szCs w:val="22"/>
                <w:lang w:eastAsia="sv-SE"/>
              </w:rPr>
              <w:t>format4</w:t>
            </w:r>
            <w:r w:rsidRPr="00E05D7E">
              <w:rPr>
                <w:rFonts w:ascii="Arial" w:hAnsi="Arial" w:cs="Arial"/>
                <w:kern w:val="2"/>
                <w:sz w:val="18"/>
                <w:szCs w:val="22"/>
                <w:lang w:eastAsia="sv-SE"/>
              </w:rPr>
              <w:t xml:space="preserve"> are configured and</w:t>
            </w:r>
            <w:r w:rsidRPr="00E05D7E">
              <w:rPr>
                <w:rFonts w:ascii="Arial" w:hAnsi="Arial" w:cs="Arial"/>
                <w:i/>
                <w:kern w:val="2"/>
                <w:sz w:val="18"/>
                <w:szCs w:val="22"/>
                <w:lang w:eastAsia="sv-SE"/>
              </w:rPr>
              <w:t xml:space="preserve"> pi2BPSK</w:t>
            </w:r>
            <w:r w:rsidRPr="00E05D7E">
              <w:rPr>
                <w:rFonts w:ascii="Arial" w:hAnsi="Arial" w:cs="Arial"/>
                <w:kern w:val="2"/>
                <w:sz w:val="18"/>
                <w:szCs w:val="22"/>
                <w:lang w:eastAsia="sv-SE"/>
              </w:rPr>
              <w:t xml:space="preserve"> is configured in each of them. It is absent, Need R otherwise.</w:t>
            </w:r>
          </w:p>
        </w:tc>
      </w:tr>
    </w:tbl>
    <w:p w14:paraId="39D2ACDB" w14:textId="77777777" w:rsidR="007D48B1" w:rsidRPr="00A131BE" w:rsidRDefault="007D48B1" w:rsidP="007D48B1">
      <w:pPr>
        <w:spacing w:after="200" w:line="240" w:lineRule="auto"/>
        <w:rPr>
          <w:rFonts w:eastAsia="宋体"/>
          <w:lang w:eastAsia="zh-CN"/>
        </w:rPr>
      </w:pPr>
    </w:p>
    <w:p w14:paraId="623E0F0B" w14:textId="77777777" w:rsidR="007D48B1" w:rsidRDefault="007D48B1" w:rsidP="007D48B1">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bookmarkEnd w:id="7"/>
      <w:bookmarkEnd w:id="8"/>
      <w:bookmarkEnd w:id="9"/>
      <w:bookmarkEnd w:id="10"/>
      <w:bookmarkEnd w:id="11"/>
      <w:bookmarkEnd w:id="12"/>
      <w:bookmarkEnd w:id="13"/>
      <w:bookmarkEnd w:id="14"/>
      <w:bookmarkEnd w:id="15"/>
      <w:bookmarkEnd w:id="16"/>
      <w:bookmarkEnd w:id="17"/>
      <w:bookmarkEnd w:id="18"/>
      <w:bookmarkEnd w:id="20"/>
      <w:bookmarkEnd w:id="21"/>
      <w:proofErr w:type="spellEnd"/>
    </w:p>
    <w:p w14:paraId="4B68CDEC" w14:textId="77777777" w:rsidR="003D777E" w:rsidRPr="007D48B1" w:rsidRDefault="003D777E" w:rsidP="007D48B1"/>
    <w:sectPr w:rsidR="003D777E" w:rsidRPr="007D48B1" w:rsidSect="003D777E">
      <w:headerReference w:type="even" r:id="rId12"/>
      <w:headerReference w:type="default" r:id="rId13"/>
      <w:pgSz w:w="16838" w:h="11906" w:orient="landscape"/>
      <w:pgMar w:top="1418" w:right="284"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10DE3" w14:textId="77777777" w:rsidR="00C75C64" w:rsidRDefault="00C75C64" w:rsidP="00DC59B2">
      <w:r>
        <w:separator/>
      </w:r>
    </w:p>
  </w:endnote>
  <w:endnote w:type="continuationSeparator" w:id="0">
    <w:p w14:paraId="2BC821FB" w14:textId="77777777" w:rsidR="00C75C64" w:rsidRDefault="00C75C64" w:rsidP="00DC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655AB" w14:textId="77777777" w:rsidR="00C75C64" w:rsidRDefault="00C75C64" w:rsidP="00DC59B2">
      <w:r>
        <w:separator/>
      </w:r>
    </w:p>
  </w:footnote>
  <w:footnote w:type="continuationSeparator" w:id="0">
    <w:p w14:paraId="0EC2E28A" w14:textId="77777777" w:rsidR="00C75C64" w:rsidRDefault="00C75C64" w:rsidP="00DC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40FC3" w14:textId="77777777" w:rsidR="00E05D7E" w:rsidRDefault="00E05D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73892" w14:textId="77777777" w:rsidR="00E05D7E" w:rsidRDefault="00E05D7E" w:rsidP="003D777E">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CE9F8" w14:textId="77777777" w:rsidR="00E05D7E" w:rsidRDefault="00E05D7E" w:rsidP="003D777E">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CDAB246"/>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329020EE"/>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EF03FC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90A866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D2A217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D9E97B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7D4D0F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05448CA"/>
    <w:multiLevelType w:val="hybridMultilevel"/>
    <w:tmpl w:val="846A572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70521"/>
    <w:multiLevelType w:val="hybridMultilevel"/>
    <w:tmpl w:val="E61AEFD6"/>
    <w:lvl w:ilvl="0" w:tplc="CC6CC6EE">
      <w:start w:val="5"/>
      <w:numFmt w:val="decimal"/>
      <w:lvlText w:val="%1."/>
      <w:lvlJc w:val="left"/>
      <w:pPr>
        <w:ind w:left="420" w:hanging="420"/>
      </w:pPr>
      <w:rPr>
        <w:rFonts w:hint="eastAsia"/>
      </w:r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2" w15:restartNumberingAfterBreak="0">
    <w:nsid w:val="1A2F4613"/>
    <w:multiLevelType w:val="hybridMultilevel"/>
    <w:tmpl w:val="0A861DFC"/>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2F5526"/>
    <w:multiLevelType w:val="hybridMultilevel"/>
    <w:tmpl w:val="A5A4309E"/>
    <w:lvl w:ilvl="0" w:tplc="B800801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10760"/>
    <w:multiLevelType w:val="hybridMultilevel"/>
    <w:tmpl w:val="C94AD96A"/>
    <w:lvl w:ilvl="0" w:tplc="F68C1D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F075B85"/>
    <w:multiLevelType w:val="hybridMultilevel"/>
    <w:tmpl w:val="1C4AA170"/>
    <w:lvl w:ilvl="0" w:tplc="4C86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A45BC3"/>
    <w:multiLevelType w:val="hybridMultilevel"/>
    <w:tmpl w:val="05E22950"/>
    <w:lvl w:ilvl="0" w:tplc="CA629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D64CED"/>
    <w:multiLevelType w:val="hybridMultilevel"/>
    <w:tmpl w:val="A776D942"/>
    <w:lvl w:ilvl="0" w:tplc="2EF6F7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B4C1427"/>
    <w:multiLevelType w:val="hybridMultilevel"/>
    <w:tmpl w:val="5D8E8E7E"/>
    <w:lvl w:ilvl="0" w:tplc="04090009">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024FF5"/>
    <w:multiLevelType w:val="hybridMultilevel"/>
    <w:tmpl w:val="7AB28178"/>
    <w:lvl w:ilvl="0" w:tplc="AEE28B46">
      <w:start w:val="6"/>
      <w:numFmt w:val="decimal"/>
      <w:lvlText w:val="%1."/>
      <w:lvlJc w:val="left"/>
      <w:pPr>
        <w:ind w:left="360" w:hanging="360"/>
      </w:pPr>
      <w:rPr>
        <w:rFonts w:hint="eastAsia"/>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20" w15:restartNumberingAfterBreak="0">
    <w:nsid w:val="40037C13"/>
    <w:multiLevelType w:val="hybridMultilevel"/>
    <w:tmpl w:val="FB8CEEC2"/>
    <w:lvl w:ilvl="0" w:tplc="D45E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392E19"/>
    <w:multiLevelType w:val="hybridMultilevel"/>
    <w:tmpl w:val="6E285F78"/>
    <w:lvl w:ilvl="0" w:tplc="871A8B4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024226"/>
    <w:multiLevelType w:val="hybridMultilevel"/>
    <w:tmpl w:val="ECF296B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4" w15:restartNumberingAfterBreak="0">
    <w:nsid w:val="4A4B5D47"/>
    <w:multiLevelType w:val="hybridMultilevel"/>
    <w:tmpl w:val="A2A659E8"/>
    <w:lvl w:ilvl="0" w:tplc="E440F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9E1635F"/>
    <w:multiLevelType w:val="hybridMultilevel"/>
    <w:tmpl w:val="796EDE2E"/>
    <w:lvl w:ilvl="0" w:tplc="08090003">
      <w:start w:val="1"/>
      <w:numFmt w:val="bullet"/>
      <w:lvlText w:val="o"/>
      <w:lvlJc w:val="left"/>
      <w:pPr>
        <w:ind w:left="420" w:hanging="420"/>
      </w:pPr>
      <w:rPr>
        <w:rFonts w:ascii="Courier New" w:hAnsi="Courier New"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A83FF1"/>
    <w:multiLevelType w:val="hybridMultilevel"/>
    <w:tmpl w:val="F3406A26"/>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8"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EA12E5D"/>
    <w:multiLevelType w:val="hybridMultilevel"/>
    <w:tmpl w:val="A718BB00"/>
    <w:lvl w:ilvl="0" w:tplc="871A8B4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25"/>
  </w:num>
  <w:num w:numId="3">
    <w:abstractNumId w:val="30"/>
  </w:num>
  <w:num w:numId="4">
    <w:abstractNumId w:val="22"/>
  </w:num>
  <w:num w:numId="5">
    <w:abstractNumId w:val="19"/>
  </w:num>
  <w:num w:numId="6">
    <w:abstractNumId w:val="14"/>
  </w:num>
  <w:num w:numId="7">
    <w:abstractNumId w:val="27"/>
  </w:num>
  <w:num w:numId="8">
    <w:abstractNumId w:val="11"/>
  </w:num>
  <w:num w:numId="9">
    <w:abstractNumId w:val="13"/>
  </w:num>
  <w:num w:numId="10">
    <w:abstractNumId w:val="12"/>
  </w:num>
  <w:num w:numId="11">
    <w:abstractNumId w:val="26"/>
  </w:num>
  <w:num w:numId="12">
    <w:abstractNumId w:val="3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7"/>
  </w:num>
  <w:num w:numId="16">
    <w:abstractNumId w:val="21"/>
  </w:num>
  <w:num w:numId="17">
    <w:abstractNumId w:val="8"/>
  </w:num>
  <w:num w:numId="18">
    <w:abstractNumId w:val="28"/>
  </w:num>
  <w:num w:numId="19">
    <w:abstractNumId w:val="9"/>
  </w:num>
  <w:num w:numId="20">
    <w:abstractNumId w:val="24"/>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15"/>
  </w:num>
  <w:num w:numId="29">
    <w:abstractNumId w:val="23"/>
  </w:num>
  <w:num w:numId="30">
    <w:abstractNumId w:val="16"/>
  </w:num>
  <w:num w:numId="31">
    <w:abstractNumId w:val="10"/>
  </w:num>
  <w:num w:numId="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55A"/>
    <w:rsid w:val="000509E1"/>
    <w:rsid w:val="000C33EB"/>
    <w:rsid w:val="000C608C"/>
    <w:rsid w:val="000F5A16"/>
    <w:rsid w:val="0010286E"/>
    <w:rsid w:val="00132572"/>
    <w:rsid w:val="0017755A"/>
    <w:rsid w:val="001A43F4"/>
    <w:rsid w:val="001F70F9"/>
    <w:rsid w:val="00213AB6"/>
    <w:rsid w:val="00237505"/>
    <w:rsid w:val="00260ED5"/>
    <w:rsid w:val="003511EC"/>
    <w:rsid w:val="003D777E"/>
    <w:rsid w:val="00486802"/>
    <w:rsid w:val="004A475F"/>
    <w:rsid w:val="004B7CAA"/>
    <w:rsid w:val="00561FBF"/>
    <w:rsid w:val="00583D64"/>
    <w:rsid w:val="00613BB0"/>
    <w:rsid w:val="0066376A"/>
    <w:rsid w:val="00665019"/>
    <w:rsid w:val="006B1744"/>
    <w:rsid w:val="00755C64"/>
    <w:rsid w:val="007C6B5C"/>
    <w:rsid w:val="007D48B1"/>
    <w:rsid w:val="007D7CCD"/>
    <w:rsid w:val="008560A8"/>
    <w:rsid w:val="00874A9D"/>
    <w:rsid w:val="008B456E"/>
    <w:rsid w:val="008E7617"/>
    <w:rsid w:val="0095602E"/>
    <w:rsid w:val="009B1C6A"/>
    <w:rsid w:val="00A371EC"/>
    <w:rsid w:val="00AB5FA5"/>
    <w:rsid w:val="00AF7CF3"/>
    <w:rsid w:val="00B67637"/>
    <w:rsid w:val="00B91A35"/>
    <w:rsid w:val="00BE4306"/>
    <w:rsid w:val="00C323F0"/>
    <w:rsid w:val="00C474BE"/>
    <w:rsid w:val="00C572ED"/>
    <w:rsid w:val="00C75C64"/>
    <w:rsid w:val="00CA2BA2"/>
    <w:rsid w:val="00D1268D"/>
    <w:rsid w:val="00D310EE"/>
    <w:rsid w:val="00D57E9E"/>
    <w:rsid w:val="00D91837"/>
    <w:rsid w:val="00DC59B2"/>
    <w:rsid w:val="00E05D7E"/>
    <w:rsid w:val="00E404BD"/>
    <w:rsid w:val="00EA032C"/>
    <w:rsid w:val="00EC536E"/>
    <w:rsid w:val="00EC6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067771"/>
  <w15:chartTrackingRefBased/>
  <w15:docId w15:val="{CCFD9E1A-0BF6-40A8-BBAA-F09585511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7D48B1"/>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1"/>
    <w:next w:val="a1"/>
    <w:link w:val="10"/>
    <w:qFormat/>
    <w:rsid w:val="00DC59B2"/>
    <w:pPr>
      <w:keepNext/>
      <w:numPr>
        <w:numId w:val="3"/>
      </w:numPr>
      <w:spacing w:before="360" w:after="120"/>
      <w:outlineLvl w:val="0"/>
    </w:pPr>
    <w:rPr>
      <w:rFonts w:ascii="Arial" w:eastAsia="宋体" w:hAnsi="Arial" w:cs="Arial"/>
      <w:b/>
      <w:bCs/>
      <w:kern w:val="32"/>
      <w:sz w:val="28"/>
      <w:szCs w:val="32"/>
    </w:rPr>
  </w:style>
  <w:style w:type="paragraph" w:styleId="21">
    <w:name w:val="heading 2"/>
    <w:basedOn w:val="1"/>
    <w:next w:val="a1"/>
    <w:link w:val="22"/>
    <w:qFormat/>
    <w:rsid w:val="00DC59B2"/>
    <w:pPr>
      <w:spacing w:before="180"/>
      <w:outlineLvl w:val="1"/>
    </w:pPr>
    <w:rPr>
      <w:sz w:val="32"/>
      <w:lang w:val="zh-CN"/>
    </w:rPr>
  </w:style>
  <w:style w:type="paragraph" w:styleId="30">
    <w:name w:val="heading 3"/>
    <w:basedOn w:val="a1"/>
    <w:next w:val="a1"/>
    <w:link w:val="31"/>
    <w:unhideWhenUsed/>
    <w:qFormat/>
    <w:rsid w:val="00DC59B2"/>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1"/>
    <w:unhideWhenUsed/>
    <w:qFormat/>
    <w:rsid w:val="007D48B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1"/>
    <w:semiHidden/>
    <w:unhideWhenUsed/>
    <w:qFormat/>
    <w:rsid w:val="007D48B1"/>
    <w:pPr>
      <w:spacing w:before="120" w:after="180" w:line="240" w:lineRule="auto"/>
      <w:ind w:left="1701" w:hanging="1701"/>
      <w:textAlignment w:val="auto"/>
      <w:outlineLvl w:val="4"/>
    </w:pPr>
    <w:rPr>
      <w:rFonts w:ascii="Arial" w:eastAsia="Times New Roman" w:hAnsi="Arial" w:cs="Times New Roman"/>
      <w:b w:val="0"/>
      <w:bCs w:val="0"/>
      <w:sz w:val="22"/>
      <w:szCs w:val="20"/>
    </w:rPr>
  </w:style>
  <w:style w:type="paragraph" w:styleId="6">
    <w:name w:val="heading 6"/>
    <w:basedOn w:val="a1"/>
    <w:next w:val="a1"/>
    <w:link w:val="60"/>
    <w:semiHidden/>
    <w:unhideWhenUsed/>
    <w:qFormat/>
    <w:rsid w:val="007D48B1"/>
    <w:pPr>
      <w:keepNext/>
      <w:keepLines/>
      <w:spacing w:before="240" w:after="64" w:line="320" w:lineRule="auto"/>
      <w:textAlignment w:val="auto"/>
      <w:outlineLvl w:val="5"/>
    </w:pPr>
    <w:rPr>
      <w:rFonts w:asciiTheme="majorHAnsi" w:eastAsiaTheme="majorEastAsia" w:hAnsiTheme="majorHAnsi" w:cstheme="majorBidi"/>
      <w:b/>
      <w:bCs/>
      <w:sz w:val="24"/>
      <w:szCs w:val="24"/>
    </w:rPr>
  </w:style>
  <w:style w:type="paragraph" w:styleId="7">
    <w:name w:val="heading 7"/>
    <w:basedOn w:val="H6"/>
    <w:next w:val="a1"/>
    <w:link w:val="70"/>
    <w:semiHidden/>
    <w:unhideWhenUsed/>
    <w:qFormat/>
    <w:rsid w:val="007D48B1"/>
    <w:pPr>
      <w:outlineLvl w:val="6"/>
    </w:pPr>
  </w:style>
  <w:style w:type="paragraph" w:styleId="8">
    <w:name w:val="heading 8"/>
    <w:basedOn w:val="1"/>
    <w:next w:val="a1"/>
    <w:link w:val="80"/>
    <w:semiHidden/>
    <w:unhideWhenUsed/>
    <w:qFormat/>
    <w:rsid w:val="007D48B1"/>
    <w:pPr>
      <w:keepLines/>
      <w:numPr>
        <w:numId w:val="0"/>
      </w:numPr>
      <w:pBdr>
        <w:top w:val="single" w:sz="12" w:space="3" w:color="auto"/>
      </w:pBdr>
      <w:tabs>
        <w:tab w:val="clear" w:pos="567"/>
      </w:tabs>
      <w:spacing w:before="240" w:after="180"/>
      <w:outlineLvl w:val="7"/>
    </w:pPr>
    <w:rPr>
      <w:rFonts w:eastAsia="Times New Roman" w:cs="Times New Roman"/>
      <w:b w:val="0"/>
      <w:bCs w:val="0"/>
      <w:kern w:val="0"/>
      <w:sz w:val="36"/>
      <w:szCs w:val="20"/>
    </w:rPr>
  </w:style>
  <w:style w:type="paragraph" w:styleId="9">
    <w:name w:val="heading 9"/>
    <w:basedOn w:val="8"/>
    <w:next w:val="a1"/>
    <w:link w:val="90"/>
    <w:semiHidden/>
    <w:unhideWhenUsed/>
    <w:qFormat/>
    <w:rsid w:val="007D48B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DC59B2"/>
    <w:rPr>
      <w:rFonts w:ascii="Arial" w:eastAsia="宋体" w:hAnsi="Arial" w:cs="Arial"/>
      <w:b/>
      <w:bCs/>
      <w:kern w:val="32"/>
      <w:sz w:val="28"/>
      <w:szCs w:val="32"/>
    </w:rPr>
  </w:style>
  <w:style w:type="character" w:customStyle="1" w:styleId="22">
    <w:name w:val="标题 2 字符"/>
    <w:basedOn w:val="a2"/>
    <w:link w:val="21"/>
    <w:qFormat/>
    <w:rsid w:val="00DC59B2"/>
    <w:rPr>
      <w:rFonts w:ascii="Arial" w:eastAsia="宋体" w:hAnsi="Arial" w:cs="Arial"/>
      <w:b/>
      <w:bCs/>
      <w:kern w:val="32"/>
      <w:sz w:val="32"/>
      <w:szCs w:val="32"/>
      <w:lang w:val="zh-CN"/>
    </w:rPr>
  </w:style>
  <w:style w:type="character" w:customStyle="1" w:styleId="31">
    <w:name w:val="标题 3 字符"/>
    <w:basedOn w:val="a2"/>
    <w:link w:val="30"/>
    <w:qFormat/>
    <w:rsid w:val="00DC59B2"/>
    <w:rPr>
      <w:b/>
      <w:bCs/>
      <w:sz w:val="32"/>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D48B1"/>
    <w:rPr>
      <w:rFonts w:asciiTheme="majorHAnsi" w:eastAsiaTheme="majorEastAsia" w:hAnsiTheme="majorHAnsi" w:cstheme="majorBidi"/>
      <w:b/>
      <w:bCs/>
      <w:kern w:val="0"/>
      <w:sz w:val="28"/>
      <w:szCs w:val="28"/>
      <w:lang w:val="en-GB" w:eastAsia="ja-JP"/>
    </w:rPr>
  </w:style>
  <w:style w:type="character" w:customStyle="1" w:styleId="51">
    <w:name w:val="标题 5 字符"/>
    <w:basedOn w:val="a2"/>
    <w:link w:val="50"/>
    <w:semiHidden/>
    <w:qFormat/>
    <w:rsid w:val="007D48B1"/>
    <w:rPr>
      <w:rFonts w:ascii="Arial" w:eastAsia="Times New Roman" w:hAnsi="Arial" w:cs="Times New Roman"/>
      <w:kern w:val="0"/>
      <w:sz w:val="22"/>
      <w:szCs w:val="20"/>
      <w:lang w:val="en-GB" w:eastAsia="ja-JP"/>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qFormat/>
    <w:rsid w:val="00DC59B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DC59B2"/>
    <w:rPr>
      <w:sz w:val="18"/>
      <w:szCs w:val="18"/>
    </w:rPr>
  </w:style>
  <w:style w:type="paragraph" w:styleId="a7">
    <w:name w:val="footer"/>
    <w:basedOn w:val="a1"/>
    <w:link w:val="a8"/>
    <w:unhideWhenUsed/>
    <w:qFormat/>
    <w:rsid w:val="00DC59B2"/>
    <w:pPr>
      <w:tabs>
        <w:tab w:val="center" w:pos="4153"/>
        <w:tab w:val="right" w:pos="8306"/>
      </w:tabs>
      <w:snapToGrid w:val="0"/>
    </w:pPr>
    <w:rPr>
      <w:sz w:val="18"/>
      <w:szCs w:val="18"/>
    </w:rPr>
  </w:style>
  <w:style w:type="character" w:customStyle="1" w:styleId="a8">
    <w:name w:val="页脚 字符"/>
    <w:basedOn w:val="a2"/>
    <w:link w:val="a7"/>
    <w:qFormat/>
    <w:rsid w:val="00DC59B2"/>
    <w:rPr>
      <w:sz w:val="18"/>
      <w:szCs w:val="18"/>
    </w:rPr>
  </w:style>
  <w:style w:type="table" w:styleId="a9">
    <w:name w:val="Table Grid"/>
    <w:basedOn w:val="a3"/>
    <w:uiPriority w:val="39"/>
    <w:qFormat/>
    <w:rsid w:val="00DC59B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qFormat/>
    <w:rsid w:val="00DC59B2"/>
    <w:pPr>
      <w:jc w:val="both"/>
    </w:pPr>
    <w:rPr>
      <w:rFonts w:ascii="Times New Roman" w:hAnsi="Times New Roman" w:cs="Times New Roman"/>
      <w:noProof/>
      <w:kern w:val="0"/>
      <w:sz w:val="20"/>
      <w:szCs w:val="16"/>
    </w:rPr>
  </w:style>
  <w:style w:type="paragraph" w:styleId="aa">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목록 단락"/>
    <w:basedOn w:val="a1"/>
    <w:link w:val="ab"/>
    <w:uiPriority w:val="34"/>
    <w:qFormat/>
    <w:rsid w:val="00DC59B2"/>
    <w:pPr>
      <w:ind w:firstLineChars="200" w:firstLine="420"/>
    </w:pPr>
  </w:style>
  <w:style w:type="character" w:customStyle="1" w:styleId="ab">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a"/>
    <w:uiPriority w:val="34"/>
    <w:qFormat/>
    <w:rsid w:val="00DC59B2"/>
  </w:style>
  <w:style w:type="character" w:customStyle="1" w:styleId="Doc-text2Char">
    <w:name w:val="Doc-text2 Char"/>
    <w:link w:val="Doc-text2"/>
    <w:qFormat/>
    <w:locked/>
    <w:rsid w:val="00DC59B2"/>
    <w:rPr>
      <w:rFonts w:ascii="Arial" w:eastAsia="MS Mincho" w:hAnsi="Arial" w:cs="Arial"/>
      <w:szCs w:val="24"/>
    </w:rPr>
  </w:style>
  <w:style w:type="paragraph" w:customStyle="1" w:styleId="Doc-text2">
    <w:name w:val="Doc-text2"/>
    <w:basedOn w:val="a1"/>
    <w:link w:val="Doc-text2Char"/>
    <w:qFormat/>
    <w:rsid w:val="00DC59B2"/>
    <w:pPr>
      <w:tabs>
        <w:tab w:val="left" w:pos="1622"/>
      </w:tabs>
      <w:ind w:left="1622" w:hanging="363"/>
    </w:pPr>
    <w:rPr>
      <w:rFonts w:ascii="Arial" w:eastAsia="MS Mincho" w:hAnsi="Arial" w:cs="Arial"/>
      <w:szCs w:val="24"/>
    </w:rPr>
  </w:style>
  <w:style w:type="character" w:customStyle="1" w:styleId="B1Char">
    <w:name w:val="B1 Char"/>
    <w:link w:val="B1"/>
    <w:qFormat/>
    <w:locked/>
    <w:rsid w:val="00DC59B2"/>
  </w:style>
  <w:style w:type="paragraph" w:customStyle="1" w:styleId="B1">
    <w:name w:val="B1"/>
    <w:basedOn w:val="ac"/>
    <w:link w:val="B1Char"/>
    <w:qFormat/>
    <w:rsid w:val="00DC59B2"/>
  </w:style>
  <w:style w:type="paragraph" w:styleId="ac">
    <w:name w:val="List"/>
    <w:basedOn w:val="a1"/>
    <w:semiHidden/>
    <w:unhideWhenUsed/>
    <w:qFormat/>
    <w:rsid w:val="00DC59B2"/>
    <w:pPr>
      <w:ind w:left="200" w:hangingChars="200" w:hanging="200"/>
      <w:contextualSpacing/>
    </w:pPr>
  </w:style>
  <w:style w:type="character" w:customStyle="1" w:styleId="EditorsNoteChar">
    <w:name w:val="Editor's Note Char"/>
    <w:aliases w:val="EN Char"/>
    <w:link w:val="EditorsNote"/>
    <w:qFormat/>
    <w:locked/>
    <w:rsid w:val="00DC59B2"/>
    <w:rPr>
      <w:color w:val="FF0000"/>
    </w:rPr>
  </w:style>
  <w:style w:type="paragraph" w:customStyle="1" w:styleId="EditorsNote">
    <w:name w:val="Editor's Note"/>
    <w:basedOn w:val="a1"/>
    <w:link w:val="EditorsNoteChar"/>
    <w:qFormat/>
    <w:rsid w:val="00DC59B2"/>
    <w:pPr>
      <w:keepLines/>
      <w:ind w:left="1559" w:hanging="1276"/>
    </w:pPr>
    <w:rPr>
      <w:color w:val="FF0000"/>
    </w:rPr>
  </w:style>
  <w:style w:type="character" w:customStyle="1" w:styleId="TALChar">
    <w:name w:val="TAL Char"/>
    <w:link w:val="TAL"/>
    <w:qFormat/>
    <w:locked/>
    <w:rsid w:val="00DC59B2"/>
    <w:rPr>
      <w:rFonts w:ascii="Arial" w:hAnsi="Arial" w:cs="Arial"/>
      <w:sz w:val="18"/>
    </w:rPr>
  </w:style>
  <w:style w:type="paragraph" w:customStyle="1" w:styleId="TAL">
    <w:name w:val="TAL"/>
    <w:basedOn w:val="a1"/>
    <w:link w:val="TALChar"/>
    <w:qFormat/>
    <w:rsid w:val="00DC59B2"/>
    <w:pPr>
      <w:keepNext/>
      <w:keepLines/>
    </w:pPr>
    <w:rPr>
      <w:rFonts w:ascii="Arial" w:hAnsi="Arial" w:cs="Arial"/>
      <w:sz w:val="18"/>
    </w:rPr>
  </w:style>
  <w:style w:type="paragraph" w:customStyle="1" w:styleId="TAC">
    <w:name w:val="TAC"/>
    <w:basedOn w:val="TAL"/>
    <w:link w:val="TACChar"/>
    <w:qFormat/>
    <w:rsid w:val="00DC59B2"/>
  </w:style>
  <w:style w:type="character" w:customStyle="1" w:styleId="TACChar">
    <w:name w:val="TAC Char"/>
    <w:link w:val="TAC"/>
    <w:qFormat/>
    <w:locked/>
    <w:rsid w:val="007D48B1"/>
    <w:rPr>
      <w:rFonts w:ascii="Arial" w:hAnsi="Arial" w:cs="Arial"/>
      <w:sz w:val="18"/>
    </w:rPr>
  </w:style>
  <w:style w:type="character" w:customStyle="1" w:styleId="THChar">
    <w:name w:val="TH Char"/>
    <w:link w:val="TH"/>
    <w:qFormat/>
    <w:locked/>
    <w:rsid w:val="00DC59B2"/>
    <w:rPr>
      <w:rFonts w:ascii="Arial" w:hAnsi="Arial" w:cs="Arial"/>
      <w:b/>
    </w:rPr>
  </w:style>
  <w:style w:type="paragraph" w:customStyle="1" w:styleId="TH">
    <w:name w:val="TH"/>
    <w:basedOn w:val="a1"/>
    <w:link w:val="THChar"/>
    <w:qFormat/>
    <w:rsid w:val="00DC59B2"/>
    <w:pPr>
      <w:keepNext/>
      <w:keepLines/>
      <w:spacing w:before="60"/>
      <w:jc w:val="center"/>
    </w:pPr>
    <w:rPr>
      <w:rFonts w:ascii="Arial" w:hAnsi="Arial" w:cs="Arial"/>
      <w:b/>
    </w:rPr>
  </w:style>
  <w:style w:type="paragraph" w:customStyle="1" w:styleId="TAN">
    <w:name w:val="TAN"/>
    <w:basedOn w:val="TAL"/>
    <w:qFormat/>
    <w:rsid w:val="00DC59B2"/>
  </w:style>
  <w:style w:type="paragraph" w:customStyle="1" w:styleId="TAH">
    <w:name w:val="TAH"/>
    <w:basedOn w:val="TAC"/>
    <w:link w:val="TAHCar"/>
    <w:qFormat/>
    <w:rsid w:val="00DC59B2"/>
    <w:pPr>
      <w:jc w:val="center"/>
    </w:pPr>
    <w:rPr>
      <w:b/>
    </w:rPr>
  </w:style>
  <w:style w:type="character" w:customStyle="1" w:styleId="TAHCar">
    <w:name w:val="TAH Car"/>
    <w:link w:val="TAH"/>
    <w:qFormat/>
    <w:locked/>
    <w:rsid w:val="00DC59B2"/>
    <w:rPr>
      <w:rFonts w:ascii="Arial" w:hAnsi="Arial" w:cs="Arial"/>
      <w:b/>
      <w:sz w:val="18"/>
    </w:rPr>
  </w:style>
  <w:style w:type="table" w:styleId="1-3">
    <w:name w:val="Grid Table 1 Light Accent 3"/>
    <w:basedOn w:val="a3"/>
    <w:uiPriority w:val="46"/>
    <w:rsid w:val="00DC59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ad">
    <w:name w:val="annotation reference"/>
    <w:basedOn w:val="a2"/>
    <w:unhideWhenUsed/>
    <w:qFormat/>
    <w:rsid w:val="00DC59B2"/>
    <w:rPr>
      <w:sz w:val="21"/>
      <w:szCs w:val="21"/>
    </w:rPr>
  </w:style>
  <w:style w:type="paragraph" w:styleId="ae">
    <w:name w:val="annotation text"/>
    <w:basedOn w:val="a1"/>
    <w:link w:val="af"/>
    <w:uiPriority w:val="99"/>
    <w:unhideWhenUsed/>
    <w:qFormat/>
    <w:rsid w:val="00DC59B2"/>
  </w:style>
  <w:style w:type="character" w:customStyle="1" w:styleId="af">
    <w:name w:val="批注文字 字符"/>
    <w:basedOn w:val="a2"/>
    <w:link w:val="ae"/>
    <w:uiPriority w:val="99"/>
    <w:qFormat/>
    <w:rsid w:val="00DC59B2"/>
  </w:style>
  <w:style w:type="paragraph" w:styleId="af0">
    <w:name w:val="Balloon Text"/>
    <w:basedOn w:val="a1"/>
    <w:link w:val="af1"/>
    <w:semiHidden/>
    <w:unhideWhenUsed/>
    <w:qFormat/>
    <w:rsid w:val="00DC59B2"/>
    <w:rPr>
      <w:sz w:val="18"/>
      <w:szCs w:val="18"/>
    </w:rPr>
  </w:style>
  <w:style w:type="character" w:customStyle="1" w:styleId="af1">
    <w:name w:val="批注框文本 字符"/>
    <w:basedOn w:val="a2"/>
    <w:link w:val="af0"/>
    <w:semiHidden/>
    <w:rsid w:val="00DC59B2"/>
    <w:rPr>
      <w:sz w:val="18"/>
      <w:szCs w:val="18"/>
    </w:rPr>
  </w:style>
  <w:style w:type="character" w:customStyle="1" w:styleId="TALCar">
    <w:name w:val="TAL Car"/>
    <w:qFormat/>
    <w:locked/>
    <w:rsid w:val="00D1268D"/>
    <w:rPr>
      <w:rFonts w:ascii="Arial" w:eastAsia="Times New Roman" w:hAnsi="Arial" w:cs="Arial"/>
      <w:sz w:val="18"/>
      <w:lang w:val="en-GB" w:eastAsia="ja-JP"/>
    </w:rPr>
  </w:style>
  <w:style w:type="paragraph" w:styleId="af2">
    <w:name w:val="annotation subject"/>
    <w:basedOn w:val="ae"/>
    <w:next w:val="ae"/>
    <w:link w:val="af3"/>
    <w:semiHidden/>
    <w:unhideWhenUsed/>
    <w:qFormat/>
    <w:rsid w:val="00EA032C"/>
    <w:rPr>
      <w:b/>
      <w:bCs/>
    </w:rPr>
  </w:style>
  <w:style w:type="character" w:customStyle="1" w:styleId="af3">
    <w:name w:val="批注主题 字符"/>
    <w:basedOn w:val="af"/>
    <w:link w:val="af2"/>
    <w:semiHidden/>
    <w:rsid w:val="00EA032C"/>
    <w:rPr>
      <w:b/>
      <w:bCs/>
    </w:rPr>
  </w:style>
  <w:style w:type="character" w:customStyle="1" w:styleId="TAHChar">
    <w:name w:val="TAH Char"/>
    <w:rsid w:val="003D777E"/>
    <w:rPr>
      <w:rFonts w:ascii="Arial" w:eastAsia="宋体" w:hAnsi="Arial" w:cs="Times New Roman"/>
      <w:b/>
      <w:kern w:val="0"/>
      <w:sz w:val="18"/>
      <w:szCs w:val="20"/>
      <w:lang w:val="en-GB" w:eastAsia="ja-JP"/>
    </w:rPr>
  </w:style>
  <w:style w:type="character" w:customStyle="1" w:styleId="60">
    <w:name w:val="标题 6 字符"/>
    <w:basedOn w:val="a2"/>
    <w:link w:val="6"/>
    <w:semiHidden/>
    <w:qFormat/>
    <w:rsid w:val="007D48B1"/>
    <w:rPr>
      <w:rFonts w:asciiTheme="majorHAnsi" w:eastAsiaTheme="majorEastAsia" w:hAnsiTheme="majorHAnsi" w:cstheme="majorBidi"/>
      <w:b/>
      <w:bCs/>
      <w:kern w:val="0"/>
      <w:sz w:val="24"/>
      <w:szCs w:val="24"/>
      <w:lang w:val="en-GB" w:eastAsia="ja-JP"/>
    </w:rPr>
  </w:style>
  <w:style w:type="character" w:customStyle="1" w:styleId="70">
    <w:name w:val="标题 7 字符"/>
    <w:basedOn w:val="a2"/>
    <w:link w:val="7"/>
    <w:semiHidden/>
    <w:rsid w:val="007D48B1"/>
    <w:rPr>
      <w:rFonts w:ascii="Arial" w:eastAsia="Times New Roman" w:hAnsi="Arial" w:cs="Times New Roman"/>
      <w:kern w:val="0"/>
      <w:sz w:val="20"/>
      <w:szCs w:val="20"/>
      <w:lang w:val="en-GB" w:eastAsia="ja-JP"/>
    </w:rPr>
  </w:style>
  <w:style w:type="paragraph" w:customStyle="1" w:styleId="H6">
    <w:name w:val="H6"/>
    <w:basedOn w:val="50"/>
    <w:next w:val="a1"/>
    <w:qFormat/>
    <w:rsid w:val="007D48B1"/>
    <w:pPr>
      <w:ind w:left="1985" w:hanging="1985"/>
      <w:outlineLvl w:val="9"/>
    </w:pPr>
    <w:rPr>
      <w:sz w:val="20"/>
    </w:rPr>
  </w:style>
  <w:style w:type="character" w:customStyle="1" w:styleId="80">
    <w:name w:val="标题 8 字符"/>
    <w:basedOn w:val="a2"/>
    <w:link w:val="8"/>
    <w:semiHidden/>
    <w:rsid w:val="007D48B1"/>
    <w:rPr>
      <w:rFonts w:ascii="Arial" w:eastAsia="Times New Roman" w:hAnsi="Arial" w:cs="Times New Roman"/>
      <w:kern w:val="0"/>
      <w:sz w:val="36"/>
      <w:szCs w:val="20"/>
      <w:lang w:val="en-GB" w:eastAsia="ja-JP"/>
    </w:rPr>
  </w:style>
  <w:style w:type="character" w:customStyle="1" w:styleId="90">
    <w:name w:val="标题 9 字符"/>
    <w:basedOn w:val="a2"/>
    <w:link w:val="9"/>
    <w:semiHidden/>
    <w:rsid w:val="007D48B1"/>
    <w:rPr>
      <w:rFonts w:ascii="Arial" w:eastAsia="Times New Roman" w:hAnsi="Arial" w:cs="Times New Roman"/>
      <w:kern w:val="0"/>
      <w:sz w:val="36"/>
      <w:szCs w:val="20"/>
      <w:lang w:val="en-GB" w:eastAsia="ja-JP"/>
    </w:rPr>
  </w:style>
  <w:style w:type="paragraph" w:customStyle="1" w:styleId="NO">
    <w:name w:val="NO"/>
    <w:basedOn w:val="a1"/>
    <w:link w:val="NOChar"/>
    <w:qFormat/>
    <w:rsid w:val="007D48B1"/>
    <w:pPr>
      <w:keepLines/>
      <w:spacing w:line="240" w:lineRule="auto"/>
      <w:ind w:left="1135" w:hanging="851"/>
    </w:pPr>
    <w:rPr>
      <w:rFonts w:eastAsia="宋体"/>
    </w:rPr>
  </w:style>
  <w:style w:type="character" w:customStyle="1" w:styleId="NOChar">
    <w:name w:val="NO Char"/>
    <w:link w:val="NO"/>
    <w:qFormat/>
    <w:rsid w:val="007D48B1"/>
    <w:rPr>
      <w:rFonts w:ascii="Times New Roman" w:eastAsia="宋体" w:hAnsi="Times New Roman" w:cs="Times New Roman"/>
      <w:kern w:val="0"/>
      <w:sz w:val="20"/>
      <w:szCs w:val="20"/>
      <w:lang w:val="en-GB" w:eastAsia="ja-JP"/>
    </w:rPr>
  </w:style>
  <w:style w:type="character" w:customStyle="1" w:styleId="PLChar">
    <w:name w:val="PL Char"/>
    <w:link w:val="PL"/>
    <w:qFormat/>
    <w:locked/>
    <w:rsid w:val="007D48B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D4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styleId="af4">
    <w:name w:val="Hyperlink"/>
    <w:semiHidden/>
    <w:unhideWhenUsed/>
    <w:rsid w:val="007D48B1"/>
    <w:rPr>
      <w:color w:val="0000FF"/>
      <w:u w:val="single"/>
    </w:rPr>
  </w:style>
  <w:style w:type="paragraph" w:customStyle="1" w:styleId="msonormal0">
    <w:name w:val="msonormal"/>
    <w:basedOn w:val="a1"/>
    <w:qFormat/>
    <w:rsid w:val="007D48B1"/>
    <w:pPr>
      <w:spacing w:before="100" w:beforeAutospacing="1" w:after="100" w:afterAutospacing="1" w:line="256" w:lineRule="auto"/>
      <w:textAlignment w:val="auto"/>
    </w:pPr>
    <w:rPr>
      <w:sz w:val="24"/>
      <w:szCs w:val="24"/>
      <w:lang w:eastAsia="en-GB"/>
    </w:rPr>
  </w:style>
  <w:style w:type="paragraph" w:styleId="11">
    <w:name w:val="index 1"/>
    <w:basedOn w:val="a1"/>
    <w:autoRedefine/>
    <w:semiHidden/>
    <w:unhideWhenUsed/>
    <w:qFormat/>
    <w:rsid w:val="007D48B1"/>
    <w:pPr>
      <w:keepLines/>
      <w:spacing w:after="0" w:line="240" w:lineRule="auto"/>
      <w:textAlignment w:val="auto"/>
    </w:pPr>
  </w:style>
  <w:style w:type="paragraph" w:styleId="TOC1">
    <w:name w:val="toc 1"/>
    <w:autoRedefine/>
    <w:uiPriority w:val="39"/>
    <w:semiHidden/>
    <w:unhideWhenUsed/>
    <w:qFormat/>
    <w:rsid w:val="007D48B1"/>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ja-JP"/>
    </w:rPr>
  </w:style>
  <w:style w:type="paragraph" w:styleId="af5">
    <w:name w:val="footnote text"/>
    <w:basedOn w:val="a1"/>
    <w:link w:val="af6"/>
    <w:semiHidden/>
    <w:unhideWhenUsed/>
    <w:qFormat/>
    <w:rsid w:val="007D48B1"/>
    <w:pPr>
      <w:keepLines/>
      <w:spacing w:after="0" w:line="240" w:lineRule="auto"/>
      <w:ind w:left="454" w:hanging="454"/>
      <w:textAlignment w:val="auto"/>
    </w:pPr>
    <w:rPr>
      <w:sz w:val="16"/>
    </w:rPr>
  </w:style>
  <w:style w:type="character" w:customStyle="1" w:styleId="af6">
    <w:name w:val="脚注文本 字符"/>
    <w:basedOn w:val="a2"/>
    <w:link w:val="af5"/>
    <w:semiHidden/>
    <w:rsid w:val="007D48B1"/>
    <w:rPr>
      <w:rFonts w:ascii="Times New Roman" w:eastAsia="Times New Roman" w:hAnsi="Times New Roman" w:cs="Times New Roman"/>
      <w:kern w:val="0"/>
      <w:sz w:val="16"/>
      <w:szCs w:val="20"/>
      <w:lang w:val="en-GB" w:eastAsia="ja-JP"/>
    </w:rPr>
  </w:style>
  <w:style w:type="paragraph" w:styleId="a0">
    <w:name w:val="List Bullet"/>
    <w:basedOn w:val="ac"/>
    <w:semiHidden/>
    <w:unhideWhenUsed/>
    <w:qFormat/>
    <w:rsid w:val="007D48B1"/>
    <w:pPr>
      <w:numPr>
        <w:numId w:val="21"/>
      </w:numPr>
      <w:tabs>
        <w:tab w:val="clear" w:pos="360"/>
      </w:tabs>
      <w:ind w:left="568" w:firstLineChars="0" w:hanging="284"/>
      <w:contextualSpacing w:val="0"/>
    </w:pPr>
  </w:style>
  <w:style w:type="paragraph" w:styleId="a">
    <w:name w:val="List Number"/>
    <w:basedOn w:val="ac"/>
    <w:semiHidden/>
    <w:unhideWhenUsed/>
    <w:qFormat/>
    <w:rsid w:val="007D48B1"/>
    <w:pPr>
      <w:numPr>
        <w:numId w:val="22"/>
      </w:numPr>
      <w:tabs>
        <w:tab w:val="clear" w:pos="360"/>
      </w:tabs>
      <w:ind w:left="568" w:firstLineChars="0" w:hanging="284"/>
      <w:contextualSpacing w:val="0"/>
    </w:pPr>
  </w:style>
  <w:style w:type="paragraph" w:styleId="23">
    <w:name w:val="List 2"/>
    <w:basedOn w:val="ac"/>
    <w:semiHidden/>
    <w:unhideWhenUsed/>
    <w:qFormat/>
    <w:rsid w:val="007D48B1"/>
    <w:pPr>
      <w:ind w:left="851" w:firstLineChars="0" w:hanging="284"/>
      <w:contextualSpacing w:val="0"/>
    </w:pPr>
  </w:style>
  <w:style w:type="paragraph" w:styleId="32">
    <w:name w:val="List 3"/>
    <w:basedOn w:val="23"/>
    <w:semiHidden/>
    <w:unhideWhenUsed/>
    <w:qFormat/>
    <w:rsid w:val="007D48B1"/>
    <w:pPr>
      <w:ind w:left="1135"/>
    </w:pPr>
  </w:style>
  <w:style w:type="paragraph" w:styleId="42">
    <w:name w:val="List 4"/>
    <w:basedOn w:val="32"/>
    <w:semiHidden/>
    <w:unhideWhenUsed/>
    <w:qFormat/>
    <w:rsid w:val="007D48B1"/>
    <w:pPr>
      <w:ind w:left="1418"/>
    </w:pPr>
  </w:style>
  <w:style w:type="paragraph" w:styleId="52">
    <w:name w:val="List 5"/>
    <w:basedOn w:val="42"/>
    <w:semiHidden/>
    <w:unhideWhenUsed/>
    <w:qFormat/>
    <w:rsid w:val="007D48B1"/>
    <w:pPr>
      <w:ind w:left="1702"/>
    </w:pPr>
  </w:style>
  <w:style w:type="character" w:customStyle="1" w:styleId="24">
    <w:name w:val="列表项目符号 2 字符"/>
    <w:link w:val="20"/>
    <w:semiHidden/>
    <w:qFormat/>
    <w:locked/>
    <w:rsid w:val="007D48B1"/>
    <w:rPr>
      <w:rFonts w:ascii="Times New Roman" w:eastAsia="Times New Roman" w:hAnsi="Times New Roman" w:cs="Times New Roman"/>
      <w:lang w:val="en-GB" w:eastAsia="ja-JP"/>
    </w:rPr>
  </w:style>
  <w:style w:type="paragraph" w:styleId="20">
    <w:name w:val="List Bullet 2"/>
    <w:basedOn w:val="a0"/>
    <w:link w:val="24"/>
    <w:semiHidden/>
    <w:unhideWhenUsed/>
    <w:qFormat/>
    <w:rsid w:val="007D48B1"/>
    <w:pPr>
      <w:numPr>
        <w:numId w:val="23"/>
      </w:numPr>
      <w:tabs>
        <w:tab w:val="clear" w:pos="780"/>
      </w:tabs>
      <w:ind w:leftChars="0" w:left="851" w:firstLineChars="0" w:hanging="284"/>
    </w:pPr>
    <w:rPr>
      <w:kern w:val="2"/>
      <w:sz w:val="21"/>
      <w:szCs w:val="22"/>
    </w:rPr>
  </w:style>
  <w:style w:type="paragraph" w:styleId="3">
    <w:name w:val="List Bullet 3"/>
    <w:basedOn w:val="20"/>
    <w:semiHidden/>
    <w:unhideWhenUsed/>
    <w:qFormat/>
    <w:rsid w:val="007D48B1"/>
    <w:pPr>
      <w:numPr>
        <w:numId w:val="24"/>
      </w:numPr>
      <w:tabs>
        <w:tab w:val="clear" w:pos="1200"/>
      </w:tabs>
      <w:ind w:leftChars="0" w:left="1135" w:firstLineChars="0" w:hanging="284"/>
    </w:pPr>
  </w:style>
  <w:style w:type="paragraph" w:styleId="4">
    <w:name w:val="List Bullet 4"/>
    <w:basedOn w:val="3"/>
    <w:semiHidden/>
    <w:unhideWhenUsed/>
    <w:qFormat/>
    <w:rsid w:val="007D48B1"/>
    <w:pPr>
      <w:numPr>
        <w:numId w:val="25"/>
      </w:numPr>
      <w:tabs>
        <w:tab w:val="clear" w:pos="1620"/>
        <w:tab w:val="num" w:pos="360"/>
      </w:tabs>
      <w:ind w:leftChars="0" w:left="1418" w:firstLineChars="0" w:hanging="284"/>
    </w:pPr>
  </w:style>
  <w:style w:type="paragraph" w:styleId="5">
    <w:name w:val="List Bullet 5"/>
    <w:basedOn w:val="4"/>
    <w:semiHidden/>
    <w:unhideWhenUsed/>
    <w:qFormat/>
    <w:rsid w:val="007D48B1"/>
    <w:pPr>
      <w:numPr>
        <w:numId w:val="26"/>
      </w:numPr>
      <w:tabs>
        <w:tab w:val="clear" w:pos="2040"/>
        <w:tab w:val="num" w:pos="360"/>
      </w:tabs>
      <w:ind w:leftChars="0" w:left="1702" w:firstLineChars="0" w:hanging="284"/>
    </w:pPr>
  </w:style>
  <w:style w:type="paragraph" w:styleId="2">
    <w:name w:val="List Number 2"/>
    <w:basedOn w:val="a"/>
    <w:semiHidden/>
    <w:unhideWhenUsed/>
    <w:qFormat/>
    <w:rsid w:val="007D48B1"/>
    <w:pPr>
      <w:numPr>
        <w:numId w:val="27"/>
      </w:numPr>
      <w:tabs>
        <w:tab w:val="clear" w:pos="780"/>
      </w:tabs>
      <w:ind w:leftChars="0" w:left="851" w:firstLineChars="0" w:hanging="284"/>
    </w:pPr>
  </w:style>
  <w:style w:type="paragraph" w:styleId="af7">
    <w:name w:val="Body Text"/>
    <w:basedOn w:val="a1"/>
    <w:link w:val="af8"/>
    <w:semiHidden/>
    <w:unhideWhenUsed/>
    <w:qFormat/>
    <w:rsid w:val="007D48B1"/>
    <w:pPr>
      <w:spacing w:after="120" w:line="240" w:lineRule="auto"/>
      <w:textAlignment w:val="auto"/>
    </w:pPr>
  </w:style>
  <w:style w:type="character" w:customStyle="1" w:styleId="af8">
    <w:name w:val="正文文本 字符"/>
    <w:basedOn w:val="a2"/>
    <w:link w:val="af7"/>
    <w:semiHidden/>
    <w:rsid w:val="007D48B1"/>
    <w:rPr>
      <w:rFonts w:ascii="Times New Roman" w:eastAsia="Times New Roman" w:hAnsi="Times New Roman" w:cs="Times New Roman"/>
      <w:kern w:val="0"/>
      <w:sz w:val="20"/>
      <w:szCs w:val="20"/>
      <w:lang w:val="en-GB" w:eastAsia="ja-JP"/>
    </w:rPr>
  </w:style>
  <w:style w:type="character" w:customStyle="1" w:styleId="33">
    <w:name w:val="正文文本 3 字符"/>
    <w:basedOn w:val="a2"/>
    <w:link w:val="34"/>
    <w:semiHidden/>
    <w:qFormat/>
    <w:rsid w:val="007D48B1"/>
    <w:rPr>
      <w:rFonts w:ascii="Times New Roman" w:eastAsia="Times New Roman" w:hAnsi="Times New Roman" w:cs="Times New Roman"/>
      <w:kern w:val="0"/>
      <w:sz w:val="16"/>
      <w:szCs w:val="16"/>
      <w:lang w:val="en-GB" w:eastAsia="ja-JP"/>
    </w:rPr>
  </w:style>
  <w:style w:type="paragraph" w:styleId="34">
    <w:name w:val="Body Text 3"/>
    <w:basedOn w:val="a1"/>
    <w:link w:val="33"/>
    <w:semiHidden/>
    <w:unhideWhenUsed/>
    <w:qFormat/>
    <w:rsid w:val="007D48B1"/>
    <w:pPr>
      <w:spacing w:after="120" w:line="240" w:lineRule="auto"/>
      <w:textAlignment w:val="auto"/>
    </w:pPr>
    <w:rPr>
      <w:sz w:val="16"/>
      <w:szCs w:val="16"/>
    </w:rPr>
  </w:style>
  <w:style w:type="character" w:customStyle="1" w:styleId="af9">
    <w:name w:val="纯文本 字符"/>
    <w:basedOn w:val="a2"/>
    <w:link w:val="afa"/>
    <w:uiPriority w:val="99"/>
    <w:semiHidden/>
    <w:rsid w:val="007D48B1"/>
    <w:rPr>
      <w:rFonts w:ascii="Courier New" w:eastAsiaTheme="minorHAnsi" w:hAnsi="Courier New"/>
      <w:kern w:val="0"/>
      <w:sz w:val="22"/>
      <w:lang w:val="nb-NO" w:eastAsia="en-US"/>
    </w:rPr>
  </w:style>
  <w:style w:type="paragraph" w:styleId="afa">
    <w:name w:val="Plain Text"/>
    <w:basedOn w:val="a1"/>
    <w:link w:val="af9"/>
    <w:uiPriority w:val="99"/>
    <w:semiHidden/>
    <w:unhideWhenUsed/>
    <w:qFormat/>
    <w:rsid w:val="007D48B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customStyle="1" w:styleId="EQ">
    <w:name w:val="EQ"/>
    <w:basedOn w:val="a1"/>
    <w:next w:val="a1"/>
    <w:uiPriority w:val="99"/>
    <w:qFormat/>
    <w:rsid w:val="007D48B1"/>
    <w:pPr>
      <w:keepLines/>
      <w:tabs>
        <w:tab w:val="center" w:pos="4536"/>
        <w:tab w:val="right" w:pos="9072"/>
      </w:tabs>
      <w:spacing w:line="240" w:lineRule="auto"/>
      <w:textAlignment w:val="auto"/>
    </w:pPr>
    <w:rPr>
      <w:noProof/>
    </w:rPr>
  </w:style>
  <w:style w:type="paragraph" w:customStyle="1" w:styleId="ZD">
    <w:name w:val="ZD"/>
    <w:qFormat/>
    <w:rsid w:val="007D48B1"/>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ja-JP"/>
    </w:rPr>
  </w:style>
  <w:style w:type="paragraph" w:customStyle="1" w:styleId="TT">
    <w:name w:val="TT"/>
    <w:basedOn w:val="1"/>
    <w:next w:val="a1"/>
    <w:qFormat/>
    <w:rsid w:val="007D48B1"/>
    <w:pPr>
      <w:keepLines/>
      <w:numPr>
        <w:numId w:val="0"/>
      </w:numPr>
      <w:pBdr>
        <w:top w:val="single" w:sz="12" w:space="3" w:color="auto"/>
      </w:pBdr>
      <w:tabs>
        <w:tab w:val="clear" w:pos="567"/>
      </w:tabs>
      <w:spacing w:before="240" w:after="180"/>
      <w:ind w:left="1134" w:hanging="1134"/>
      <w:outlineLvl w:val="9"/>
    </w:pPr>
    <w:rPr>
      <w:rFonts w:eastAsia="Times New Roman" w:cs="Times New Roman"/>
      <w:b w:val="0"/>
      <w:bCs w:val="0"/>
      <w:kern w:val="0"/>
      <w:sz w:val="36"/>
      <w:szCs w:val="20"/>
    </w:rPr>
  </w:style>
  <w:style w:type="paragraph" w:customStyle="1" w:styleId="LD">
    <w:name w:val="LD"/>
    <w:qFormat/>
    <w:rsid w:val="007D48B1"/>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7D48B1"/>
    <w:rPr>
      <w:rFonts w:ascii="Times New Roman" w:eastAsia="Times New Roman" w:hAnsi="Times New Roman" w:cs="Times New Roman"/>
      <w:lang w:val="en-GB" w:eastAsia="ja-JP"/>
    </w:rPr>
  </w:style>
  <w:style w:type="paragraph" w:customStyle="1" w:styleId="EX">
    <w:name w:val="EX"/>
    <w:basedOn w:val="a1"/>
    <w:link w:val="EXChar"/>
    <w:qFormat/>
    <w:rsid w:val="007D48B1"/>
    <w:pPr>
      <w:keepLines/>
      <w:spacing w:line="240" w:lineRule="auto"/>
      <w:ind w:left="1702" w:hanging="1418"/>
      <w:textAlignment w:val="auto"/>
    </w:pPr>
    <w:rPr>
      <w:kern w:val="2"/>
      <w:sz w:val="21"/>
      <w:szCs w:val="22"/>
    </w:rPr>
  </w:style>
  <w:style w:type="paragraph" w:customStyle="1" w:styleId="FP">
    <w:name w:val="FP"/>
    <w:basedOn w:val="a1"/>
    <w:qFormat/>
    <w:rsid w:val="007D48B1"/>
    <w:pPr>
      <w:spacing w:after="0" w:line="240" w:lineRule="auto"/>
      <w:textAlignment w:val="auto"/>
    </w:pPr>
  </w:style>
  <w:style w:type="paragraph" w:customStyle="1" w:styleId="EW">
    <w:name w:val="EW"/>
    <w:basedOn w:val="EX"/>
    <w:qFormat/>
    <w:rsid w:val="007D48B1"/>
    <w:pPr>
      <w:spacing w:after="0"/>
    </w:pPr>
  </w:style>
  <w:style w:type="character" w:customStyle="1" w:styleId="B1Char1">
    <w:name w:val="B1 Char1"/>
    <w:qFormat/>
    <w:locked/>
    <w:rsid w:val="007D48B1"/>
    <w:rPr>
      <w:rFonts w:ascii="Times New Roman" w:eastAsia="Times New Roman" w:hAnsi="Times New Roman" w:cs="Times New Roman"/>
      <w:lang w:val="en-GB" w:eastAsia="ja-JP"/>
    </w:rPr>
  </w:style>
  <w:style w:type="paragraph" w:customStyle="1" w:styleId="ZA">
    <w:name w:val="ZA"/>
    <w:qFormat/>
    <w:rsid w:val="007D48B1"/>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qFormat/>
    <w:rsid w:val="007D48B1"/>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qFormat/>
    <w:rsid w:val="007D48B1"/>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7D48B1"/>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ZH">
    <w:name w:val="ZH"/>
    <w:qFormat/>
    <w:rsid w:val="007D48B1"/>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7D48B1"/>
    <w:rPr>
      <w:rFonts w:ascii="Arial" w:eastAsia="Times New Roman" w:hAnsi="Arial" w:cs="Arial"/>
      <w:b/>
      <w:lang w:val="en-GB" w:eastAsia="ja-JP"/>
    </w:rPr>
  </w:style>
  <w:style w:type="paragraph" w:customStyle="1" w:styleId="TF">
    <w:name w:val="TF"/>
    <w:basedOn w:val="TH"/>
    <w:link w:val="TFChar"/>
    <w:qFormat/>
    <w:rsid w:val="007D48B1"/>
    <w:pPr>
      <w:keepNext w:val="0"/>
      <w:spacing w:before="0" w:after="240"/>
    </w:pPr>
  </w:style>
  <w:style w:type="paragraph" w:customStyle="1" w:styleId="ZG">
    <w:name w:val="ZG"/>
    <w:qFormat/>
    <w:rsid w:val="007D48B1"/>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7D48B1"/>
    <w:rPr>
      <w:rFonts w:ascii="Times New Roman" w:eastAsia="Times New Roman" w:hAnsi="Times New Roman" w:cs="Times New Roman"/>
      <w:lang w:val="en-GB" w:eastAsia="ja-JP"/>
    </w:rPr>
  </w:style>
  <w:style w:type="paragraph" w:customStyle="1" w:styleId="B2">
    <w:name w:val="B2"/>
    <w:basedOn w:val="23"/>
    <w:link w:val="B2Char"/>
    <w:qFormat/>
    <w:rsid w:val="007D48B1"/>
    <w:rPr>
      <w:kern w:val="2"/>
      <w:sz w:val="21"/>
      <w:szCs w:val="22"/>
    </w:rPr>
  </w:style>
  <w:style w:type="character" w:customStyle="1" w:styleId="B3Char2">
    <w:name w:val="B3 Char2"/>
    <w:link w:val="B3"/>
    <w:qFormat/>
    <w:locked/>
    <w:rsid w:val="007D48B1"/>
    <w:rPr>
      <w:rFonts w:ascii="Times New Roman" w:eastAsia="Times New Roman" w:hAnsi="Times New Roman" w:cs="Times New Roman"/>
      <w:lang w:val="en-GB" w:eastAsia="ja-JP"/>
    </w:rPr>
  </w:style>
  <w:style w:type="paragraph" w:customStyle="1" w:styleId="B3">
    <w:name w:val="B3"/>
    <w:basedOn w:val="32"/>
    <w:link w:val="B3Char2"/>
    <w:qFormat/>
    <w:rsid w:val="007D48B1"/>
    <w:rPr>
      <w:kern w:val="2"/>
      <w:sz w:val="21"/>
      <w:szCs w:val="22"/>
    </w:rPr>
  </w:style>
  <w:style w:type="character" w:customStyle="1" w:styleId="B4Char">
    <w:name w:val="B4 Char"/>
    <w:link w:val="B4"/>
    <w:qFormat/>
    <w:locked/>
    <w:rsid w:val="007D48B1"/>
    <w:rPr>
      <w:rFonts w:ascii="Times New Roman" w:eastAsia="Times New Roman" w:hAnsi="Times New Roman" w:cs="Times New Roman"/>
      <w:lang w:val="en-GB" w:eastAsia="ja-JP"/>
    </w:rPr>
  </w:style>
  <w:style w:type="paragraph" w:customStyle="1" w:styleId="B4">
    <w:name w:val="B4"/>
    <w:basedOn w:val="42"/>
    <w:link w:val="B4Char"/>
    <w:qFormat/>
    <w:rsid w:val="007D48B1"/>
    <w:rPr>
      <w:kern w:val="2"/>
      <w:sz w:val="21"/>
      <w:szCs w:val="22"/>
    </w:rPr>
  </w:style>
  <w:style w:type="character" w:customStyle="1" w:styleId="B5Char">
    <w:name w:val="B5 Char"/>
    <w:link w:val="B5"/>
    <w:qFormat/>
    <w:locked/>
    <w:rsid w:val="007D48B1"/>
    <w:rPr>
      <w:rFonts w:ascii="Times New Roman" w:eastAsia="Times New Roman" w:hAnsi="Times New Roman" w:cs="Times New Roman"/>
      <w:lang w:val="en-GB" w:eastAsia="ja-JP"/>
    </w:rPr>
  </w:style>
  <w:style w:type="paragraph" w:customStyle="1" w:styleId="B5">
    <w:name w:val="B5"/>
    <w:basedOn w:val="52"/>
    <w:link w:val="B5Char"/>
    <w:qFormat/>
    <w:rsid w:val="007D48B1"/>
    <w:rPr>
      <w:kern w:val="2"/>
      <w:sz w:val="21"/>
      <w:szCs w:val="22"/>
    </w:rPr>
  </w:style>
  <w:style w:type="character" w:customStyle="1" w:styleId="B6Char">
    <w:name w:val="B6 Char"/>
    <w:link w:val="B6"/>
    <w:qFormat/>
    <w:locked/>
    <w:rsid w:val="007D48B1"/>
    <w:rPr>
      <w:rFonts w:ascii="Times New Roman" w:eastAsia="Times New Roman" w:hAnsi="Times New Roman" w:cs="Times New Roman"/>
      <w:lang w:eastAsia="ja-JP"/>
    </w:rPr>
  </w:style>
  <w:style w:type="paragraph" w:customStyle="1" w:styleId="B6">
    <w:name w:val="B6"/>
    <w:basedOn w:val="B5"/>
    <w:link w:val="B6Char"/>
    <w:qFormat/>
    <w:rsid w:val="007D48B1"/>
    <w:pPr>
      <w:ind w:left="1985"/>
    </w:pPr>
    <w:rPr>
      <w:lang w:val="en-US"/>
    </w:rPr>
  </w:style>
  <w:style w:type="character" w:customStyle="1" w:styleId="B7Char">
    <w:name w:val="B7 Char"/>
    <w:link w:val="B7"/>
    <w:qFormat/>
    <w:locked/>
    <w:rsid w:val="007D48B1"/>
    <w:rPr>
      <w:rFonts w:ascii="Times New Roman" w:eastAsia="Times New Roman" w:hAnsi="Times New Roman" w:cs="Times New Roman"/>
      <w:lang w:eastAsia="ja-JP"/>
    </w:rPr>
  </w:style>
  <w:style w:type="paragraph" w:customStyle="1" w:styleId="B7">
    <w:name w:val="B7"/>
    <w:basedOn w:val="B6"/>
    <w:link w:val="B7Char"/>
    <w:qFormat/>
    <w:rsid w:val="007D48B1"/>
    <w:pPr>
      <w:ind w:left="2269"/>
    </w:pPr>
  </w:style>
  <w:style w:type="paragraph" w:customStyle="1" w:styleId="B8">
    <w:name w:val="B8"/>
    <w:basedOn w:val="B7"/>
    <w:qFormat/>
    <w:rsid w:val="007D48B1"/>
    <w:pPr>
      <w:ind w:left="2552"/>
    </w:pPr>
  </w:style>
  <w:style w:type="paragraph" w:customStyle="1" w:styleId="NW">
    <w:name w:val="NW"/>
    <w:basedOn w:val="NO"/>
    <w:qFormat/>
    <w:rsid w:val="007D48B1"/>
    <w:pPr>
      <w:spacing w:after="0"/>
      <w:textAlignment w:val="auto"/>
    </w:pPr>
    <w:rPr>
      <w:rFonts w:eastAsia="Times New Roman"/>
      <w:kern w:val="2"/>
      <w:sz w:val="21"/>
      <w:szCs w:val="22"/>
    </w:rPr>
  </w:style>
  <w:style w:type="paragraph" w:customStyle="1" w:styleId="NF">
    <w:name w:val="NF"/>
    <w:basedOn w:val="NO"/>
    <w:qFormat/>
    <w:rsid w:val="007D48B1"/>
    <w:pPr>
      <w:keepNext/>
      <w:spacing w:after="0"/>
      <w:textAlignment w:val="auto"/>
    </w:pPr>
    <w:rPr>
      <w:rFonts w:ascii="Arial" w:eastAsia="Times New Roman" w:hAnsi="Arial"/>
      <w:kern w:val="2"/>
      <w:sz w:val="18"/>
      <w:szCs w:val="22"/>
    </w:rPr>
  </w:style>
  <w:style w:type="paragraph" w:customStyle="1" w:styleId="ZTD">
    <w:name w:val="ZTD"/>
    <w:basedOn w:val="ZB"/>
    <w:qFormat/>
    <w:rsid w:val="007D48B1"/>
    <w:pPr>
      <w:framePr w:hRule="auto" w:wrap="notBeside" w:y="852"/>
    </w:pPr>
    <w:rPr>
      <w:i w:val="0"/>
      <w:sz w:val="40"/>
    </w:rPr>
  </w:style>
  <w:style w:type="paragraph" w:customStyle="1" w:styleId="ZV">
    <w:name w:val="ZV"/>
    <w:basedOn w:val="ZU"/>
    <w:qFormat/>
    <w:rsid w:val="007D48B1"/>
    <w:pPr>
      <w:framePr w:wrap="notBeside" w:y="16161"/>
    </w:pPr>
  </w:style>
  <w:style w:type="paragraph" w:customStyle="1" w:styleId="B9">
    <w:name w:val="B9"/>
    <w:basedOn w:val="B8"/>
    <w:qFormat/>
    <w:rsid w:val="007D48B1"/>
    <w:pPr>
      <w:ind w:left="2836"/>
    </w:pPr>
  </w:style>
  <w:style w:type="character" w:customStyle="1" w:styleId="B10Char">
    <w:name w:val="B10 Char"/>
    <w:basedOn w:val="B5Char"/>
    <w:link w:val="B10"/>
    <w:locked/>
    <w:rsid w:val="007D48B1"/>
    <w:rPr>
      <w:rFonts w:ascii="Times New Roman" w:eastAsia="Times New Roman" w:hAnsi="Times New Roman" w:cs="Times New Roman"/>
      <w:lang w:val="en-GB" w:eastAsia="ja-JP"/>
    </w:rPr>
  </w:style>
  <w:style w:type="paragraph" w:customStyle="1" w:styleId="B10">
    <w:name w:val="B10"/>
    <w:basedOn w:val="B5"/>
    <w:link w:val="B10Char"/>
    <w:qFormat/>
    <w:rsid w:val="007D48B1"/>
    <w:pPr>
      <w:ind w:left="3119"/>
    </w:pPr>
  </w:style>
  <w:style w:type="character" w:customStyle="1" w:styleId="CRCoverPageZchn">
    <w:name w:val="CR Cover Page Zchn"/>
    <w:link w:val="CRCoverPage"/>
    <w:qFormat/>
    <w:locked/>
    <w:rsid w:val="007D48B1"/>
    <w:rPr>
      <w:rFonts w:ascii="Arial" w:eastAsia="Times New Roman" w:hAnsi="Arial" w:cs="Arial"/>
      <w:lang w:val="en-GB" w:eastAsia="en-US"/>
    </w:rPr>
  </w:style>
  <w:style w:type="paragraph" w:customStyle="1" w:styleId="CRCoverPage">
    <w:name w:val="CR Cover Page"/>
    <w:link w:val="CRCoverPageZchn"/>
    <w:qFormat/>
    <w:rsid w:val="007D48B1"/>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D48B1"/>
    <w:rPr>
      <w:rFonts w:ascii="Arial" w:eastAsia="MS Mincho" w:hAnsi="Arial" w:cs="Arial"/>
      <w:sz w:val="24"/>
      <w:szCs w:val="24"/>
      <w:lang w:val="en-GB" w:eastAsia="en-US"/>
    </w:rPr>
  </w:style>
  <w:style w:type="paragraph" w:customStyle="1" w:styleId="3GPPNormalText">
    <w:name w:val="3GPP Normal Text"/>
    <w:basedOn w:val="af7"/>
    <w:link w:val="3GPPNormalTextChar"/>
    <w:qFormat/>
    <w:rsid w:val="007D48B1"/>
    <w:pPr>
      <w:overflowPunct/>
      <w:autoSpaceDE/>
      <w:adjustRightInd/>
      <w:spacing w:line="256" w:lineRule="auto"/>
      <w:ind w:hanging="22"/>
      <w:jc w:val="both"/>
    </w:pPr>
    <w:rPr>
      <w:rFonts w:ascii="Arial" w:eastAsia="MS Mincho" w:hAnsi="Arial" w:cs="Arial"/>
      <w:kern w:val="2"/>
      <w:sz w:val="24"/>
      <w:szCs w:val="24"/>
      <w:lang w:eastAsia="en-US"/>
    </w:rPr>
  </w:style>
  <w:style w:type="character" w:customStyle="1" w:styleId="ZGSM">
    <w:name w:val="ZGSM"/>
    <w:rsid w:val="007D48B1"/>
  </w:style>
  <w:style w:type="character" w:customStyle="1" w:styleId="B3Char">
    <w:name w:val="B3 Char"/>
    <w:rsid w:val="007D48B1"/>
    <w:rPr>
      <w:rFonts w:ascii="Times New Roman" w:hAnsi="Times New Roman" w:cs="Times New Roman" w:hint="default"/>
      <w:lang w:val="en-GB" w:eastAsia="en-US"/>
    </w:rPr>
  </w:style>
  <w:style w:type="character" w:customStyle="1" w:styleId="normaltextrun">
    <w:name w:val="normaltextrun"/>
    <w:basedOn w:val="a2"/>
    <w:rsid w:val="007D48B1"/>
  </w:style>
  <w:style w:type="character" w:customStyle="1" w:styleId="CharChar3">
    <w:name w:val="Char Char3"/>
    <w:rsid w:val="007D48B1"/>
    <w:rPr>
      <w:rFonts w:ascii="Courier New" w:hAnsi="Courier New" w:cs="Courier New" w:hint="default"/>
      <w:lang w:val="nb-NO"/>
    </w:rPr>
  </w:style>
  <w:style w:type="character" w:customStyle="1" w:styleId="fontstyle01">
    <w:name w:val="fontstyle01"/>
    <w:basedOn w:val="a2"/>
    <w:rsid w:val="007D48B1"/>
    <w:rPr>
      <w:rFonts w:ascii="TimesNewRomanPSMT" w:eastAsia="TimesNewRomanPSMT" w:hAnsi="TimesNewRomanPSMT" w:hint="default"/>
      <w:color w:val="000000"/>
      <w:sz w:val="20"/>
      <w:szCs w:val="20"/>
    </w:rPr>
  </w:style>
  <w:style w:type="character" w:customStyle="1" w:styleId="B3Car">
    <w:name w:val="B3 Car"/>
    <w:rsid w:val="007D48B1"/>
    <w:rPr>
      <w:rFonts w:ascii="Times New Roman" w:hAnsi="Times New Roman" w:cs="Times New Roman" w:hint="default"/>
      <w:lang w:val="en-GB" w:eastAsia="en-US"/>
    </w:rPr>
  </w:style>
  <w:style w:type="paragraph" w:customStyle="1" w:styleId="TAR">
    <w:name w:val="TAR"/>
    <w:basedOn w:val="TAL"/>
    <w:rsid w:val="007D48B1"/>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43529">
      <w:bodyDiv w:val="1"/>
      <w:marLeft w:val="0"/>
      <w:marRight w:val="0"/>
      <w:marTop w:val="0"/>
      <w:marBottom w:val="0"/>
      <w:divBdr>
        <w:top w:val="none" w:sz="0" w:space="0" w:color="auto"/>
        <w:left w:val="none" w:sz="0" w:space="0" w:color="auto"/>
        <w:bottom w:val="none" w:sz="0" w:space="0" w:color="auto"/>
        <w:right w:val="none" w:sz="0" w:space="0" w:color="auto"/>
      </w:divBdr>
    </w:div>
    <w:div w:id="68115540">
      <w:bodyDiv w:val="1"/>
      <w:marLeft w:val="0"/>
      <w:marRight w:val="0"/>
      <w:marTop w:val="0"/>
      <w:marBottom w:val="0"/>
      <w:divBdr>
        <w:top w:val="none" w:sz="0" w:space="0" w:color="auto"/>
        <w:left w:val="none" w:sz="0" w:space="0" w:color="auto"/>
        <w:bottom w:val="none" w:sz="0" w:space="0" w:color="auto"/>
        <w:right w:val="none" w:sz="0" w:space="0" w:color="auto"/>
      </w:divBdr>
    </w:div>
    <w:div w:id="290749950">
      <w:bodyDiv w:val="1"/>
      <w:marLeft w:val="0"/>
      <w:marRight w:val="0"/>
      <w:marTop w:val="0"/>
      <w:marBottom w:val="0"/>
      <w:divBdr>
        <w:top w:val="none" w:sz="0" w:space="0" w:color="auto"/>
        <w:left w:val="none" w:sz="0" w:space="0" w:color="auto"/>
        <w:bottom w:val="none" w:sz="0" w:space="0" w:color="auto"/>
        <w:right w:val="none" w:sz="0" w:space="0" w:color="auto"/>
      </w:divBdr>
    </w:div>
    <w:div w:id="755708094">
      <w:bodyDiv w:val="1"/>
      <w:marLeft w:val="0"/>
      <w:marRight w:val="0"/>
      <w:marTop w:val="0"/>
      <w:marBottom w:val="0"/>
      <w:divBdr>
        <w:top w:val="none" w:sz="0" w:space="0" w:color="auto"/>
        <w:left w:val="none" w:sz="0" w:space="0" w:color="auto"/>
        <w:bottom w:val="none" w:sz="0" w:space="0" w:color="auto"/>
        <w:right w:val="none" w:sz="0" w:space="0" w:color="auto"/>
      </w:divBdr>
    </w:div>
    <w:div w:id="1068922741">
      <w:bodyDiv w:val="1"/>
      <w:marLeft w:val="0"/>
      <w:marRight w:val="0"/>
      <w:marTop w:val="0"/>
      <w:marBottom w:val="0"/>
      <w:divBdr>
        <w:top w:val="none" w:sz="0" w:space="0" w:color="auto"/>
        <w:left w:val="none" w:sz="0" w:space="0" w:color="auto"/>
        <w:bottom w:val="none" w:sz="0" w:space="0" w:color="auto"/>
        <w:right w:val="none" w:sz="0" w:space="0" w:color="auto"/>
      </w:divBdr>
    </w:div>
    <w:div w:id="1138642310">
      <w:bodyDiv w:val="1"/>
      <w:marLeft w:val="0"/>
      <w:marRight w:val="0"/>
      <w:marTop w:val="0"/>
      <w:marBottom w:val="0"/>
      <w:divBdr>
        <w:top w:val="none" w:sz="0" w:space="0" w:color="auto"/>
        <w:left w:val="none" w:sz="0" w:space="0" w:color="auto"/>
        <w:bottom w:val="none" w:sz="0" w:space="0" w:color="auto"/>
        <w:right w:val="none" w:sz="0" w:space="0" w:color="auto"/>
      </w:divBdr>
    </w:div>
    <w:div w:id="1548951191">
      <w:bodyDiv w:val="1"/>
      <w:marLeft w:val="0"/>
      <w:marRight w:val="0"/>
      <w:marTop w:val="0"/>
      <w:marBottom w:val="0"/>
      <w:divBdr>
        <w:top w:val="none" w:sz="0" w:space="0" w:color="auto"/>
        <w:left w:val="none" w:sz="0" w:space="0" w:color="auto"/>
        <w:bottom w:val="none" w:sz="0" w:space="0" w:color="auto"/>
        <w:right w:val="none" w:sz="0" w:space="0" w:color="auto"/>
      </w:divBdr>
    </w:div>
    <w:div w:id="1549957160">
      <w:bodyDiv w:val="1"/>
      <w:marLeft w:val="0"/>
      <w:marRight w:val="0"/>
      <w:marTop w:val="0"/>
      <w:marBottom w:val="0"/>
      <w:divBdr>
        <w:top w:val="none" w:sz="0" w:space="0" w:color="auto"/>
        <w:left w:val="none" w:sz="0" w:space="0" w:color="auto"/>
        <w:bottom w:val="none" w:sz="0" w:space="0" w:color="auto"/>
        <w:right w:val="none" w:sz="0" w:space="0" w:color="auto"/>
      </w:divBdr>
    </w:div>
    <w:div w:id="1760325202">
      <w:bodyDiv w:val="1"/>
      <w:marLeft w:val="0"/>
      <w:marRight w:val="0"/>
      <w:marTop w:val="0"/>
      <w:marBottom w:val="0"/>
      <w:divBdr>
        <w:top w:val="none" w:sz="0" w:space="0" w:color="auto"/>
        <w:left w:val="none" w:sz="0" w:space="0" w:color="auto"/>
        <w:bottom w:val="none" w:sz="0" w:space="0" w:color="auto"/>
        <w:right w:val="none" w:sz="0" w:space="0" w:color="auto"/>
      </w:divBdr>
    </w:div>
    <w:div w:id="192946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89737-FF4C-4A22-AA21-D86D48C4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12</Pages>
  <Words>4688</Words>
  <Characters>26722</Characters>
  <Application>Microsoft Office Word</Application>
  <DocSecurity>0</DocSecurity>
  <Lines>222</Lines>
  <Paragraphs>62</Paragraphs>
  <ScaleCrop>false</ScaleCrop>
  <Company/>
  <LinksUpToDate>false</LinksUpToDate>
  <CharactersWithSpaces>31348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19</cp:revision>
  <dcterms:created xsi:type="dcterms:W3CDTF">2023-08-08T06:48:00Z</dcterms:created>
  <dcterms:modified xsi:type="dcterms:W3CDTF">2023-08-10T08:19:00Z</dcterms:modified>
</cp:coreProperties>
</file>